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5C89D77A" w:rsidR="0074405B" w:rsidRDefault="007A068F" w:rsidP="0074405B">
      <w:pPr>
        <w:pStyle w:val="3GPPHeader"/>
        <w:spacing w:after="60"/>
        <w:rPr>
          <w:sz w:val="32"/>
          <w:szCs w:val="32"/>
          <w:highlight w:val="yellow"/>
        </w:rPr>
      </w:pPr>
      <w:r>
        <w:t>3GPP TSG RAN WG3</w:t>
      </w:r>
      <w:r w:rsidRPr="00861F4A">
        <w:t xml:space="preserve"> Meeting</w:t>
      </w:r>
      <w:r>
        <w:t xml:space="preserve"> #97b</w:t>
      </w:r>
      <w:r w:rsidR="0074405B">
        <w:tab/>
      </w:r>
      <w:r w:rsidR="007E4B22" w:rsidRPr="007A068F">
        <w:rPr>
          <w:szCs w:val="24"/>
        </w:rPr>
        <w:t>Tdoc R3</w:t>
      </w:r>
      <w:r w:rsidR="00D70E73" w:rsidRPr="007A068F">
        <w:rPr>
          <w:szCs w:val="24"/>
        </w:rPr>
        <w:t>-17</w:t>
      </w:r>
      <w:r w:rsidR="00EF2DB4">
        <w:rPr>
          <w:szCs w:val="24"/>
        </w:rPr>
        <w:t>3972</w:t>
      </w:r>
      <w:bookmarkStart w:id="0" w:name="_GoBack"/>
      <w:bookmarkEnd w:id="0"/>
    </w:p>
    <w:p w14:paraId="56C12257" w14:textId="0258C52C" w:rsidR="00E90E49" w:rsidRPr="00CE0424" w:rsidRDefault="007A068F" w:rsidP="00357380">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65101127" w14:textId="77777777" w:rsidR="007A068F" w:rsidRDefault="007A068F" w:rsidP="00311702">
      <w:pPr>
        <w:pStyle w:val="3GPPHeader"/>
        <w:rPr>
          <w:sz w:val="22"/>
          <w:szCs w:val="22"/>
          <w:lang w:val="en-US"/>
        </w:rPr>
      </w:pPr>
    </w:p>
    <w:p w14:paraId="4A4F422A" w14:textId="35FB00EE"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10.10.</w:t>
      </w:r>
      <w:r w:rsidR="004E5AC0">
        <w:rPr>
          <w:sz w:val="22"/>
          <w:szCs w:val="22"/>
          <w:lang w:val="en-US"/>
        </w:rPr>
        <w:t>2</w:t>
      </w:r>
      <w:r w:rsidR="008C7783">
        <w:rPr>
          <w:sz w:val="22"/>
          <w:szCs w:val="22"/>
          <w:lang w:val="en-US"/>
        </w:rPr>
        <w:t>.</w:t>
      </w:r>
      <w:r w:rsidR="004E5AC0">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0692685" w:rsidR="00E90E49" w:rsidRPr="00CE0424" w:rsidRDefault="003D3C45" w:rsidP="00311702">
      <w:pPr>
        <w:pStyle w:val="3GPPHeader"/>
        <w:rPr>
          <w:sz w:val="22"/>
          <w:szCs w:val="22"/>
        </w:rPr>
      </w:pPr>
      <w:r>
        <w:rPr>
          <w:sz w:val="22"/>
          <w:szCs w:val="22"/>
        </w:rPr>
        <w:t>Title:</w:t>
      </w:r>
      <w:r w:rsidR="00E90E49" w:rsidRPr="00CE0424">
        <w:rPr>
          <w:sz w:val="22"/>
          <w:szCs w:val="22"/>
        </w:rPr>
        <w:tab/>
      </w:r>
      <w:r w:rsidR="007F64FF">
        <w:rPr>
          <w:sz w:val="22"/>
          <w:szCs w:val="22"/>
        </w:rPr>
        <w:t xml:space="preserve">F1 </w:t>
      </w:r>
      <w:r w:rsidR="00F47B1E">
        <w:rPr>
          <w:sz w:val="22"/>
          <w:szCs w:val="22"/>
        </w:rPr>
        <w:t>setup request and response</w:t>
      </w:r>
      <w:r w:rsidR="00801186">
        <w:rPr>
          <w:sz w:val="22"/>
          <w:szCs w:val="22"/>
        </w:rPr>
        <w:t xml:space="preserve"> </w:t>
      </w:r>
    </w:p>
    <w:p w14:paraId="7E783B99" w14:textId="608A197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212A2">
        <w:rPr>
          <w:sz w:val="22"/>
          <w:szCs w:val="22"/>
        </w:rPr>
        <w:t xml:space="preserve">pCR </w:t>
      </w:r>
      <w:r w:rsidR="00514120">
        <w:rPr>
          <w:sz w:val="22"/>
          <w:szCs w:val="22"/>
        </w:rPr>
        <w:t xml:space="preserve">for </w:t>
      </w:r>
      <w:r w:rsidR="005E5C3C">
        <w:rPr>
          <w:sz w:val="22"/>
          <w:szCs w:val="22"/>
        </w:rPr>
        <w:t xml:space="preserve">TS </w:t>
      </w:r>
      <w:r w:rsidR="000212A2">
        <w:rPr>
          <w:sz w:val="22"/>
          <w:szCs w:val="22"/>
        </w:rPr>
        <w:t>38.</w:t>
      </w:r>
      <w:r w:rsidR="00F47B1E">
        <w:rPr>
          <w:sz w:val="22"/>
          <w:szCs w:val="22"/>
        </w:rPr>
        <w:t>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173C7033" w14:textId="072D8414" w:rsidR="00380B82" w:rsidRDefault="007F64FF" w:rsidP="00C4067E">
      <w:r>
        <w:t>At the previous RAN3 meeting the F1 startup flow was discussed and there was convergence among two possible options</w:t>
      </w:r>
      <w:r w:rsidR="004E5AC0">
        <w:t xml:space="preserve"> that are described in R3-173353 [1]</w:t>
      </w:r>
      <w:r>
        <w:t xml:space="preserve">. </w:t>
      </w:r>
      <w:r w:rsidR="004E5AC0">
        <w:t>In addition, the initial configuration of the system information (SI) was discussed</w:t>
      </w:r>
      <w:r w:rsidR="00514120">
        <w:t xml:space="preserve">. The </w:t>
      </w:r>
      <w:r w:rsidR="004E5AC0">
        <w:t>following agreement</w:t>
      </w:r>
      <w:r w:rsidR="007607F5">
        <w:t>s</w:t>
      </w:r>
      <w:r w:rsidR="004E5AC0">
        <w:t xml:space="preserve"> were captured in</w:t>
      </w:r>
      <w:r w:rsidR="00514120">
        <w:t xml:space="preserve"> the Chairman’s notes [2]: </w:t>
      </w:r>
    </w:p>
    <w:p w14:paraId="58DEE834" w14:textId="5A2EC529" w:rsidR="00514120" w:rsidRDefault="00514120" w:rsidP="00443DA6">
      <w:pPr>
        <w:pStyle w:val="ListParagraph"/>
        <w:numPr>
          <w:ilvl w:val="0"/>
          <w:numId w:val="10"/>
        </w:numPr>
        <w:spacing w:after="60"/>
        <w:ind w:left="714" w:hanging="357"/>
        <w:contextualSpacing w:val="0"/>
      </w:pPr>
      <w:r w:rsidRPr="00514120">
        <w:t>gNB-DU and its cells are configured by OAM</w:t>
      </w:r>
      <w:r>
        <w:t>;</w:t>
      </w:r>
    </w:p>
    <w:p w14:paraId="07AB68F9" w14:textId="0DECD201" w:rsidR="004E5AC0" w:rsidRDefault="004E5AC0" w:rsidP="004E5AC0">
      <w:pPr>
        <w:pStyle w:val="ListParagraph"/>
        <w:numPr>
          <w:ilvl w:val="0"/>
          <w:numId w:val="10"/>
        </w:numPr>
      </w:pPr>
      <w:r>
        <w:t>In pre-OP state: OAM configures the initial SI parameters owned by the CU, and OAM configures the initial SI parameters owned by the DU;</w:t>
      </w:r>
    </w:p>
    <w:p w14:paraId="1E384AA0" w14:textId="77777777" w:rsidR="004E5AC0" w:rsidRDefault="004E5AC0" w:rsidP="004E5AC0">
      <w:pPr>
        <w:pStyle w:val="ListParagraph"/>
        <w:numPr>
          <w:ilvl w:val="0"/>
          <w:numId w:val="10"/>
        </w:numPr>
      </w:pPr>
      <w:r>
        <w:t>SI exchange over F1-C shall be supported; support for exchange of encoded RRC message, parameters, or both, is FFS.</w:t>
      </w:r>
    </w:p>
    <w:p w14:paraId="6518F326" w14:textId="74243A62" w:rsidR="00514120" w:rsidRPr="00CE0424" w:rsidRDefault="004E5AC0" w:rsidP="007607F5">
      <w:r>
        <w:t>Based on these agreements, i</w:t>
      </w:r>
      <w:r w:rsidR="00514120">
        <w:t xml:space="preserve">n this contribution, we </w:t>
      </w:r>
      <w:r w:rsidR="00190855">
        <w:t xml:space="preserve">discuss the content of the F1 Setup Request and F1 Setup Response messages. </w:t>
      </w:r>
    </w:p>
    <w:p w14:paraId="4B965E03" w14:textId="3B148102" w:rsidR="00C024CC" w:rsidRDefault="007F64FF" w:rsidP="00DB49BC">
      <w:pPr>
        <w:pStyle w:val="Heading1"/>
      </w:pPr>
      <w:bookmarkStart w:id="1" w:name="_Toc491772836"/>
      <w:r>
        <w:t xml:space="preserve">Discussion </w:t>
      </w:r>
    </w:p>
    <w:p w14:paraId="310FA5E3" w14:textId="77777777" w:rsidR="006C2BC1" w:rsidRDefault="00560874" w:rsidP="006C2BC1">
      <w:pPr>
        <w:spacing w:after="240"/>
      </w:pPr>
      <w:r>
        <w:t xml:space="preserve">We </w:t>
      </w:r>
      <w:r w:rsidR="00D57FAA">
        <w:t xml:space="preserve">analyse the F1 Setup Request message first. Then, we analyse the F1 Setup Response message. </w:t>
      </w:r>
    </w:p>
    <w:p w14:paraId="6D4B4891" w14:textId="4DA913A0" w:rsidR="006C2BC1" w:rsidRDefault="006C2BC1" w:rsidP="006C2BC1">
      <w:pPr>
        <w:pStyle w:val="Heading2"/>
      </w:pPr>
      <w:r>
        <w:t>F1 Setup Request</w:t>
      </w:r>
    </w:p>
    <w:p w14:paraId="3346BE33" w14:textId="0118D352" w:rsidR="009368E9" w:rsidRDefault="009368E9" w:rsidP="009368E9">
      <w:r>
        <w:t xml:space="preserve">In the per-operational (pre-OP) phase the OAM configures the cells in the gNB-DU. Furthermore, the OAM configures in the gNB-DU the initial SI parameters owned by the gNB-DU, and the OAM configures in the gNB-CU the initial SI parameters owned by the gNB-CU. Additionally, the OAM provides to the gNB-DU the </w:t>
      </w:r>
      <w:r w:rsidR="0068621D">
        <w:t xml:space="preserve">transport layer </w:t>
      </w:r>
      <w:r>
        <w:t>addresses of the gNB-CU</w:t>
      </w:r>
      <w:r w:rsidR="0068621D">
        <w:t xml:space="preserve"> to establish a TNL connectivity</w:t>
      </w:r>
      <w:r>
        <w:t xml:space="preserve">. </w:t>
      </w:r>
    </w:p>
    <w:p w14:paraId="361C6F33" w14:textId="2D9812AD" w:rsidR="007607F5" w:rsidRDefault="009368E9" w:rsidP="009368E9">
      <w:r>
        <w:t xml:space="preserve">Once the pre-OP phase is successfully completed, the gNB-DU sends the F1 Setup Request message to the gNB-CU. This message </w:t>
      </w:r>
      <w:r w:rsidR="004669B8">
        <w:t>should</w:t>
      </w:r>
      <w:r>
        <w:t xml:space="preserve"> include the 3GPP</w:t>
      </w:r>
      <w:r w:rsidR="00D53A4A">
        <w:t xml:space="preserve"> </w:t>
      </w:r>
      <w:r>
        <w:t xml:space="preserve">parameters that are required by the gNB-CU. </w:t>
      </w:r>
      <w:r w:rsidR="007607F5">
        <w:t>These</w:t>
      </w:r>
      <w:r>
        <w:t xml:space="preserve"> parameters are: </w:t>
      </w:r>
    </w:p>
    <w:p w14:paraId="28D4641B" w14:textId="4EBADEB3" w:rsidR="007607F5" w:rsidRDefault="007607F5" w:rsidP="007607F5">
      <w:pPr>
        <w:pStyle w:val="ListParagraph"/>
        <w:numPr>
          <w:ilvl w:val="0"/>
          <w:numId w:val="18"/>
        </w:numPr>
        <w:spacing w:after="60"/>
        <w:ind w:left="714" w:hanging="357"/>
        <w:contextualSpacing w:val="0"/>
      </w:pPr>
      <w:r>
        <w:t>T</w:t>
      </w:r>
      <w:r w:rsidR="009368E9">
        <w:t xml:space="preserve">he gNB-DU/cell parameters </w:t>
      </w:r>
      <w:r w:rsidR="00D53A4A">
        <w:t>that the</w:t>
      </w:r>
      <w:r w:rsidR="009368E9">
        <w:t xml:space="preserve"> gNB-CU </w:t>
      </w:r>
      <w:r w:rsidR="00D53A4A">
        <w:t xml:space="preserve">requires for </w:t>
      </w:r>
      <w:r w:rsidR="009368E9">
        <w:t>operation</w:t>
      </w:r>
      <w:r>
        <w:t xml:space="preserve"> (e.g., PLMN, cell ID and TAC)</w:t>
      </w:r>
      <w:r w:rsidR="009368E9">
        <w:t xml:space="preserve">; </w:t>
      </w:r>
    </w:p>
    <w:p w14:paraId="5D945497" w14:textId="76D0E509" w:rsidR="007607F5" w:rsidRDefault="007607F5" w:rsidP="007607F5">
      <w:pPr>
        <w:pStyle w:val="ListParagraph"/>
        <w:numPr>
          <w:ilvl w:val="0"/>
          <w:numId w:val="18"/>
        </w:numPr>
        <w:spacing w:after="60"/>
        <w:ind w:left="714" w:hanging="357"/>
        <w:contextualSpacing w:val="0"/>
      </w:pPr>
      <w:r>
        <w:t>The</w:t>
      </w:r>
      <w:r w:rsidR="009368E9">
        <w:t xml:space="preserve"> cell parameters that can be reconfigured by the gNB-CU for </w:t>
      </w:r>
      <w:r>
        <w:t>inter-cell coordination (e.g., PCI);</w:t>
      </w:r>
    </w:p>
    <w:p w14:paraId="4FFBD765" w14:textId="209CAF72" w:rsidR="009368E9" w:rsidRDefault="007607F5" w:rsidP="007607F5">
      <w:pPr>
        <w:pStyle w:val="ListParagraph"/>
        <w:numPr>
          <w:ilvl w:val="0"/>
          <w:numId w:val="18"/>
        </w:numPr>
      </w:pPr>
      <w:r>
        <w:t>The system information owned by the gNB-DU.</w:t>
      </w:r>
    </w:p>
    <w:p w14:paraId="1361B363" w14:textId="77777777" w:rsidR="003C4941" w:rsidRDefault="007607F5" w:rsidP="009368E9">
      <w:r>
        <w:t xml:space="preserve">Based on the above consideration, we believe that the amount and type of information </w:t>
      </w:r>
      <w:r w:rsidR="00B11EC6">
        <w:t>needed</w:t>
      </w:r>
      <w:r>
        <w:t xml:space="preserve"> in the F1 Setup Request messages is going to be very similar to the amount and type of information that are included today in the X2 Setup Request message. Therefore, we believe that it would be beneficial to re-use t</w:t>
      </w:r>
      <w:r w:rsidR="009368E9" w:rsidRPr="009368E9">
        <w:t>he</w:t>
      </w:r>
      <w:r w:rsidR="00BE6421">
        <w:t xml:space="preserve"> </w:t>
      </w:r>
      <w:r w:rsidR="003C4941">
        <w:t xml:space="preserve">structure of the </w:t>
      </w:r>
      <w:r w:rsidR="009368E9" w:rsidRPr="009368E9">
        <w:t>X2</w:t>
      </w:r>
      <w:r>
        <w:t xml:space="preserve"> Setu</w:t>
      </w:r>
      <w:r w:rsidR="00CF0479">
        <w:t>p Request message as a baseline</w:t>
      </w:r>
      <w:r w:rsidR="00BE6421">
        <w:t xml:space="preserve"> for the F1 Setup Request message. </w:t>
      </w:r>
      <w:r w:rsidR="003C4941">
        <w:t>This approach should not prevent adding n</w:t>
      </w:r>
      <w:r w:rsidR="00CF0479">
        <w:t>ew parameters</w:t>
      </w:r>
      <w:r w:rsidR="00BE6421">
        <w:t xml:space="preserve"> </w:t>
      </w:r>
      <w:r w:rsidR="00B11EC6">
        <w:t>to</w:t>
      </w:r>
      <w:r w:rsidR="00BE6421">
        <w:t xml:space="preserve"> the F1 Setup Request message </w:t>
      </w:r>
      <w:r w:rsidR="00CF0479">
        <w:t xml:space="preserve">on a per-need basis and </w:t>
      </w:r>
      <w:r w:rsidR="00BE6421">
        <w:t>if</w:t>
      </w:r>
      <w:r w:rsidR="00CF0479">
        <w:t xml:space="preserve"> there is an adequate justification.</w:t>
      </w:r>
      <w:r w:rsidR="00BE6421">
        <w:t xml:space="preserve"> This approach simplifies the design </w:t>
      </w:r>
      <w:r w:rsidR="00B11EC6">
        <w:t>of the</w:t>
      </w:r>
      <w:r w:rsidR="00BE6421">
        <w:t xml:space="preserve"> F1 interface and keeps some level of alignment between the F1-C and X2-C. </w:t>
      </w:r>
    </w:p>
    <w:p w14:paraId="7A592C5C" w14:textId="695BA353" w:rsidR="003C4941" w:rsidRDefault="003C4941" w:rsidP="003C4941">
      <w:pPr>
        <w:pStyle w:val="TOC1"/>
        <w:jc w:val="both"/>
        <w:rPr>
          <w:noProof w:val="0"/>
        </w:rPr>
      </w:pPr>
      <w:r>
        <w:rPr>
          <w:noProof w:val="0"/>
        </w:rPr>
        <w:t>Proposal 1</w:t>
      </w:r>
      <w:r w:rsidRPr="003D10AD">
        <w:rPr>
          <w:rFonts w:asciiTheme="minorHAnsi" w:eastAsiaTheme="minorEastAsia" w:hAnsiTheme="minorHAnsi" w:cstheme="minorBidi"/>
          <w:b w:val="0"/>
          <w:noProof w:val="0"/>
          <w:sz w:val="22"/>
          <w:lang w:eastAsia="sv-SE"/>
        </w:rPr>
        <w:tab/>
      </w:r>
      <w:r>
        <w:rPr>
          <w:noProof w:val="0"/>
        </w:rPr>
        <w:t xml:space="preserve">Use the ‘X2 Setup Request’ as a baseline for the ‘F1 Setup Request’ message. </w:t>
      </w:r>
    </w:p>
    <w:p w14:paraId="3F2BFD8F" w14:textId="277A2171" w:rsidR="00445D0B" w:rsidRDefault="00CF0479" w:rsidP="009368E9">
      <w:r>
        <w:t xml:space="preserve"> </w:t>
      </w:r>
      <w:r w:rsidR="007607F5">
        <w:t xml:space="preserve"> </w:t>
      </w:r>
      <w:r w:rsidR="009368E9" w:rsidRPr="009368E9">
        <w:t xml:space="preserve"> </w:t>
      </w:r>
    </w:p>
    <w:p w14:paraId="1CA5EF1D" w14:textId="42EA9E98" w:rsidR="00560874" w:rsidRDefault="000D6235" w:rsidP="009368E9">
      <w:r>
        <w:lastRenderedPageBreak/>
        <w:t xml:space="preserve"> </w:t>
      </w:r>
    </w:p>
    <w:p w14:paraId="3DD31239" w14:textId="73239F62" w:rsidR="003C4941" w:rsidRDefault="00AF1E20" w:rsidP="009368E9">
      <w:r>
        <w:t>In t</w:t>
      </w:r>
      <w:r w:rsidR="00D53A4A">
        <w:t xml:space="preserve">he X2 Setup Request message </w:t>
      </w:r>
      <w:r>
        <w:t xml:space="preserve">the originating eNB </w:t>
      </w:r>
      <w:r w:rsidR="00D53A4A">
        <w:t xml:space="preserve">uses the </w:t>
      </w:r>
      <w:bookmarkStart w:id="2" w:name="_Hlk493435589"/>
      <w:r w:rsidR="00D53A4A">
        <w:rPr>
          <w:i/>
        </w:rPr>
        <w:t>Served Cell</w:t>
      </w:r>
      <w:r w:rsidR="004669B8">
        <w:rPr>
          <w:i/>
        </w:rPr>
        <w:t xml:space="preserve">s </w:t>
      </w:r>
      <w:r w:rsidR="00D53A4A">
        <w:t xml:space="preserve">IE </w:t>
      </w:r>
      <w:bookmarkEnd w:id="2"/>
      <w:r w:rsidR="00D53A4A">
        <w:t xml:space="preserve">to </w:t>
      </w:r>
      <w:r>
        <w:t>convey</w:t>
      </w:r>
      <w:r w:rsidR="00D53A4A">
        <w:t xml:space="preserve"> the</w:t>
      </w:r>
      <w:r w:rsidR="004669B8">
        <w:t xml:space="preserve"> list of served cells to the receiving eNB. The </w:t>
      </w:r>
      <w:r w:rsidR="004669B8">
        <w:rPr>
          <w:i/>
        </w:rPr>
        <w:t xml:space="preserve">Served Cells </w:t>
      </w:r>
      <w:r w:rsidR="004669B8">
        <w:t xml:space="preserve">IE includes the </w:t>
      </w:r>
      <w:r w:rsidR="004669B8">
        <w:rPr>
          <w:i/>
        </w:rPr>
        <w:t xml:space="preserve">Served Cells Information </w:t>
      </w:r>
      <w:r w:rsidR="004669B8">
        <w:t xml:space="preserve">IE which </w:t>
      </w:r>
      <w:r w:rsidR="004A3B29">
        <w:t>contains</w:t>
      </w:r>
      <w:r w:rsidR="004669B8">
        <w:t xml:space="preserve"> the </w:t>
      </w:r>
      <w:r w:rsidR="00D53A4A">
        <w:t xml:space="preserve">relevant cell </w:t>
      </w:r>
      <w:r>
        <w:t xml:space="preserve">configuration </w:t>
      </w:r>
      <w:r w:rsidR="004669B8">
        <w:t>parameters</w:t>
      </w:r>
      <w:r w:rsidR="00D53A4A">
        <w:t>.</w:t>
      </w:r>
      <w:r>
        <w:t xml:space="preserve"> A similar IE</w:t>
      </w:r>
      <w:r w:rsidR="009866F4">
        <w:t xml:space="preserve"> </w:t>
      </w:r>
      <w:r>
        <w:t xml:space="preserve">could be defined </w:t>
      </w:r>
      <w:r w:rsidR="0068621D">
        <w:t>in</w:t>
      </w:r>
      <w:r>
        <w:t xml:space="preserve"> the F1 </w:t>
      </w:r>
      <w:r w:rsidR="0068621D">
        <w:t>Setup Request message</w:t>
      </w:r>
      <w:r>
        <w:t>, namely</w:t>
      </w:r>
      <w:r w:rsidR="009866F4">
        <w:t xml:space="preserve"> a</w:t>
      </w:r>
      <w:r>
        <w:t xml:space="preserve"> </w:t>
      </w:r>
      <w:r>
        <w:rPr>
          <w:i/>
        </w:rPr>
        <w:t>gNB-DU Served Cell</w:t>
      </w:r>
      <w:r w:rsidR="004669B8">
        <w:rPr>
          <w:i/>
        </w:rPr>
        <w:t xml:space="preserve">s </w:t>
      </w:r>
      <w:r>
        <w:t>IE</w:t>
      </w:r>
      <w:r w:rsidR="009866F4">
        <w:t xml:space="preserve"> that contain</w:t>
      </w:r>
      <w:r w:rsidR="00924545">
        <w:t>s</w:t>
      </w:r>
      <w:r w:rsidR="009866F4">
        <w:t xml:space="preserve"> the list of cells served by the gNB-DU and the corresponding information</w:t>
      </w:r>
      <w:r>
        <w:t xml:space="preserve">. This IE </w:t>
      </w:r>
      <w:r w:rsidR="0068621D">
        <w:t>could be</w:t>
      </w:r>
      <w:r w:rsidR="004A3B29">
        <w:t xml:space="preserve"> </w:t>
      </w:r>
      <w:r>
        <w:t>used to convey (1) the gNB-DU/cell parameters that the gNB-CU requires for operation and (2) t</w:t>
      </w:r>
      <w:r w:rsidRPr="00AF1E20">
        <w:t>he cell parameters that can be reconfigured by the gNB-CU for inte</w:t>
      </w:r>
      <w:r>
        <w:t xml:space="preserve">r-cell coordination. </w:t>
      </w:r>
    </w:p>
    <w:p w14:paraId="0D4D07B5" w14:textId="1AF3589A" w:rsidR="00AF1E20" w:rsidRDefault="00AF1E20" w:rsidP="00752B4C">
      <w:pPr>
        <w:pStyle w:val="TOC1"/>
        <w:spacing w:after="240"/>
        <w:jc w:val="both"/>
        <w:rPr>
          <w:noProof w:val="0"/>
        </w:rPr>
      </w:pPr>
      <w:r>
        <w:rPr>
          <w:noProof w:val="0"/>
        </w:rPr>
        <w:t>Proposal 2</w:t>
      </w:r>
      <w:r w:rsidRPr="003D10AD">
        <w:rPr>
          <w:rFonts w:asciiTheme="minorHAnsi" w:eastAsiaTheme="minorEastAsia" w:hAnsiTheme="minorHAnsi" w:cstheme="minorBidi"/>
          <w:b w:val="0"/>
          <w:noProof w:val="0"/>
          <w:sz w:val="22"/>
          <w:lang w:eastAsia="sv-SE"/>
        </w:rPr>
        <w:tab/>
      </w:r>
      <w:r>
        <w:rPr>
          <w:noProof w:val="0"/>
        </w:rPr>
        <w:t xml:space="preserve">Introduce a </w:t>
      </w:r>
      <w:r>
        <w:rPr>
          <w:i/>
          <w:noProof w:val="0"/>
        </w:rPr>
        <w:t>gNB-DU Served Cell</w:t>
      </w:r>
      <w:r w:rsidR="009866F4">
        <w:rPr>
          <w:i/>
          <w:noProof w:val="0"/>
        </w:rPr>
        <w:t xml:space="preserve">s </w:t>
      </w:r>
      <w:r>
        <w:rPr>
          <w:noProof w:val="0"/>
        </w:rPr>
        <w:t xml:space="preserve">IE in the ‘F1 Setup Request’ message to convey </w:t>
      </w:r>
      <w:r w:rsidR="004A3B29">
        <w:rPr>
          <w:noProof w:val="0"/>
        </w:rPr>
        <w:t>the</w:t>
      </w:r>
      <w:r>
        <w:rPr>
          <w:noProof w:val="0"/>
        </w:rPr>
        <w:t xml:space="preserve"> information about the cells served by the gNB-DU (based on the </w:t>
      </w:r>
      <w:r>
        <w:rPr>
          <w:i/>
          <w:noProof w:val="0"/>
        </w:rPr>
        <w:t>Served Cell</w:t>
      </w:r>
      <w:r w:rsidR="009866F4">
        <w:rPr>
          <w:i/>
          <w:noProof w:val="0"/>
        </w:rPr>
        <w:t xml:space="preserve">s </w:t>
      </w:r>
      <w:r>
        <w:rPr>
          <w:noProof w:val="0"/>
        </w:rPr>
        <w:t>IE in the ‘X2 Setup Request’ message).</w:t>
      </w:r>
    </w:p>
    <w:p w14:paraId="4873119D" w14:textId="6FB1F9BA" w:rsidR="00AF1E20" w:rsidRDefault="00AF1E20" w:rsidP="00BD5D2F">
      <w:pPr>
        <w:spacing w:after="360"/>
      </w:pPr>
      <w:r>
        <w:t xml:space="preserve">A possible structure for the F1 Setup Request message is shown in a stage 3 the text proposal in Annex I. </w:t>
      </w:r>
    </w:p>
    <w:p w14:paraId="13F1D23B" w14:textId="15574EB7" w:rsidR="00BD5D2F" w:rsidRDefault="00BD5D2F" w:rsidP="00BD5D2F">
      <w:pPr>
        <w:pStyle w:val="Heading2"/>
      </w:pPr>
      <w:r>
        <w:t>F1 Setup Response</w:t>
      </w:r>
    </w:p>
    <w:p w14:paraId="0280CAAB" w14:textId="3B922903" w:rsidR="00BD5D2F" w:rsidRDefault="00494EFA" w:rsidP="00BD5D2F">
      <w:r>
        <w:t xml:space="preserve">After ensuring connectivity toward the core network, the gNB-CU replies to the gNB-DU with the F1 Setup </w:t>
      </w:r>
      <w:r w:rsidR="00D24F1D">
        <w:t>Response</w:t>
      </w:r>
      <w:r>
        <w:t xml:space="preserve"> message. </w:t>
      </w:r>
      <w:r w:rsidR="00BD5D2F">
        <w:t xml:space="preserve">As we explain in a separate contribution, we believe that the F1 Setup Response message should </w:t>
      </w:r>
      <w:r w:rsidR="00D24F1D">
        <w:t>also</w:t>
      </w:r>
      <w:r>
        <w:t xml:space="preserve"> trigger the cells activation. Therefore,</w:t>
      </w:r>
      <w:r w:rsidR="00D24F1D">
        <w:t xml:space="preserve"> it </w:t>
      </w:r>
      <w:r w:rsidR="004669B8">
        <w:t>should</w:t>
      </w:r>
      <w:r w:rsidR="00D24F1D">
        <w:t xml:space="preserve"> include the following parameters:</w:t>
      </w:r>
      <w:r>
        <w:t xml:space="preserve"> </w:t>
      </w:r>
    </w:p>
    <w:p w14:paraId="2DEA159C" w14:textId="7035DE97" w:rsidR="00D24F1D" w:rsidRDefault="00924545" w:rsidP="00D24F1D">
      <w:pPr>
        <w:pStyle w:val="ListParagraph"/>
        <w:numPr>
          <w:ilvl w:val="0"/>
          <w:numId w:val="20"/>
        </w:numPr>
        <w:spacing w:after="60"/>
        <w:ind w:left="714" w:hanging="357"/>
        <w:contextualSpacing w:val="0"/>
      </w:pPr>
      <w:r>
        <w:t>The l</w:t>
      </w:r>
      <w:r w:rsidR="00D24F1D">
        <w:t>ist of cells to be activated (where the cells are either all or a subset of the cells advertised by the gNB-DU in the in the ‘F1 Setup Request’ message);</w:t>
      </w:r>
    </w:p>
    <w:p w14:paraId="084BD2BF" w14:textId="3DAEAA4A" w:rsidR="00D24F1D" w:rsidRDefault="00D24F1D" w:rsidP="00D24F1D">
      <w:pPr>
        <w:pStyle w:val="ListParagraph"/>
        <w:numPr>
          <w:ilvl w:val="0"/>
          <w:numId w:val="20"/>
        </w:numPr>
        <w:spacing w:after="60"/>
        <w:ind w:left="714" w:hanging="357"/>
        <w:contextualSpacing w:val="0"/>
      </w:pPr>
      <w:r>
        <w:t>For each cell in the list, the cell parameters which may be reconfigured by the gNB-CU for inter-cell coordination (e.g., PCI);</w:t>
      </w:r>
    </w:p>
    <w:p w14:paraId="5FE0B164" w14:textId="6B5AB1DE" w:rsidR="00D24F1D" w:rsidRDefault="00D24F1D" w:rsidP="00D24F1D">
      <w:pPr>
        <w:pStyle w:val="ListParagraph"/>
        <w:numPr>
          <w:ilvl w:val="0"/>
          <w:numId w:val="20"/>
        </w:numPr>
      </w:pPr>
      <w:r>
        <w:t xml:space="preserve">System information owned by gNB-CU. </w:t>
      </w:r>
    </w:p>
    <w:p w14:paraId="11667C93" w14:textId="38F26FEC" w:rsidR="00D24F1D" w:rsidRPr="004A3B29" w:rsidRDefault="00D24F1D" w:rsidP="00D24F1D">
      <w:r>
        <w:t xml:space="preserve">Based on the considerations above, the F1 Setup Response </w:t>
      </w:r>
      <w:r w:rsidR="004669B8">
        <w:t xml:space="preserve">should have a </w:t>
      </w:r>
      <w:r w:rsidR="004A3B29">
        <w:t xml:space="preserve">slightly </w:t>
      </w:r>
      <w:r w:rsidR="004669B8">
        <w:t xml:space="preserve">different structure with respect to the X2 Setup Response message. This is </w:t>
      </w:r>
      <w:r w:rsidR="004A3B29">
        <w:t>a consequence of</w:t>
      </w:r>
      <w:r w:rsidR="004669B8">
        <w:t xml:space="preserve"> the fact that while the X2-C is an interface between entities performing the same functions, the F1-C is an interface between entities performing different functions. The F1 Setup Response should include an IE with the </w:t>
      </w:r>
      <w:r w:rsidR="004A3B29">
        <w:t xml:space="preserve">list of cells to be activated and for each cell the parameters that can be reconfigured by the gNB-CU for inter-cell coordination, namely </w:t>
      </w:r>
      <w:r w:rsidR="004A3B29">
        <w:rPr>
          <w:i/>
        </w:rPr>
        <w:t xml:space="preserve">Cells To be Activated List </w:t>
      </w:r>
      <w:r w:rsidR="004A3B29">
        <w:t>IE.</w:t>
      </w:r>
    </w:p>
    <w:p w14:paraId="4B6065CA" w14:textId="0F7F57B1" w:rsidR="004669B8" w:rsidRDefault="004669B8" w:rsidP="004669B8">
      <w:pPr>
        <w:pStyle w:val="TOC1"/>
        <w:spacing w:after="240"/>
        <w:jc w:val="both"/>
        <w:rPr>
          <w:noProof w:val="0"/>
        </w:rPr>
      </w:pPr>
      <w:r>
        <w:rPr>
          <w:noProof w:val="0"/>
        </w:rPr>
        <w:t>Proposal 3</w:t>
      </w:r>
      <w:r w:rsidRPr="003D10AD">
        <w:rPr>
          <w:rFonts w:asciiTheme="minorHAnsi" w:eastAsiaTheme="minorEastAsia" w:hAnsiTheme="minorHAnsi" w:cstheme="minorBidi"/>
          <w:b w:val="0"/>
          <w:noProof w:val="0"/>
          <w:sz w:val="22"/>
          <w:lang w:eastAsia="sv-SE"/>
        </w:rPr>
        <w:tab/>
      </w:r>
      <w:r>
        <w:rPr>
          <w:noProof w:val="0"/>
        </w:rPr>
        <w:t xml:space="preserve">Introduce a </w:t>
      </w:r>
      <w:r w:rsidR="004A3B29">
        <w:rPr>
          <w:i/>
          <w:noProof w:val="0"/>
        </w:rPr>
        <w:t>Cells to be Activated List</w:t>
      </w:r>
      <w:r>
        <w:rPr>
          <w:i/>
          <w:noProof w:val="0"/>
        </w:rPr>
        <w:t xml:space="preserve"> </w:t>
      </w:r>
      <w:r>
        <w:rPr>
          <w:noProof w:val="0"/>
        </w:rPr>
        <w:t xml:space="preserve">IE in the ‘F1 Setup </w:t>
      </w:r>
      <w:r w:rsidR="004A3B29">
        <w:rPr>
          <w:noProof w:val="0"/>
        </w:rPr>
        <w:t>Response’ message to convey the cells to be activated and the parameters to be reconfigured for inter-cell coordination.</w:t>
      </w:r>
      <w:r>
        <w:t xml:space="preserve"> </w:t>
      </w:r>
    </w:p>
    <w:p w14:paraId="4081651A" w14:textId="0B97F590" w:rsidR="004A3B29" w:rsidRDefault="004A3B29" w:rsidP="004A3B29">
      <w:pPr>
        <w:spacing w:after="360"/>
      </w:pPr>
      <w:r>
        <w:t xml:space="preserve">A possible structure for the F1 Setup Response message is shown in a stage 3 the text proposal in Annex I. </w:t>
      </w:r>
    </w:p>
    <w:p w14:paraId="3818891E" w14:textId="77777777" w:rsidR="00BF3710" w:rsidRPr="00CE0424" w:rsidRDefault="00BF3710" w:rsidP="00BF3710">
      <w:pPr>
        <w:pStyle w:val="Heading1"/>
      </w:pPr>
      <w:r w:rsidRPr="00CE0424">
        <w:t>Conclusion</w:t>
      </w:r>
    </w:p>
    <w:p w14:paraId="205114AC" w14:textId="4F9A50E4" w:rsidR="00BF3710" w:rsidRDefault="00BF3710" w:rsidP="00BF3710">
      <w:r>
        <w:t>In this contribution, we discussed the</w:t>
      </w:r>
      <w:r w:rsidR="00376CBA">
        <w:t xml:space="preserve"> content of the F1 Setup Request and F1 Setup Response messages.</w:t>
      </w:r>
    </w:p>
    <w:p w14:paraId="144A8CA8" w14:textId="17295D4E" w:rsidR="004A3B29" w:rsidRDefault="004A3B29" w:rsidP="004A3B29">
      <w:pPr>
        <w:pStyle w:val="TOC1"/>
        <w:jc w:val="both"/>
        <w:rPr>
          <w:noProof w:val="0"/>
        </w:rPr>
      </w:pPr>
      <w:bookmarkStart w:id="3" w:name="_In-sequence_SDU_delivery"/>
      <w:bookmarkEnd w:id="3"/>
      <w:r>
        <w:rPr>
          <w:noProof w:val="0"/>
        </w:rPr>
        <w:t>Proposal 1</w:t>
      </w:r>
      <w:r w:rsidRPr="003D10AD">
        <w:rPr>
          <w:rFonts w:asciiTheme="minorHAnsi" w:eastAsiaTheme="minorEastAsia" w:hAnsiTheme="minorHAnsi" w:cstheme="minorBidi"/>
          <w:b w:val="0"/>
          <w:noProof w:val="0"/>
          <w:sz w:val="22"/>
          <w:lang w:eastAsia="sv-SE"/>
        </w:rPr>
        <w:tab/>
      </w:r>
      <w:r>
        <w:rPr>
          <w:noProof w:val="0"/>
        </w:rPr>
        <w:t xml:space="preserve">Use the ‘X2 Setup Request’ as a baseline for the ‘F1 Setup Request’ message. </w:t>
      </w:r>
    </w:p>
    <w:p w14:paraId="15B24DCA" w14:textId="77777777" w:rsidR="00924545" w:rsidRDefault="00924545" w:rsidP="00924545">
      <w:pPr>
        <w:pStyle w:val="TOC1"/>
        <w:spacing w:after="120"/>
        <w:jc w:val="both"/>
        <w:rPr>
          <w:noProof w:val="0"/>
        </w:rPr>
      </w:pPr>
      <w:r>
        <w:rPr>
          <w:noProof w:val="0"/>
        </w:rPr>
        <w:t>Proposal 2</w:t>
      </w:r>
      <w:r w:rsidRPr="003D10AD">
        <w:rPr>
          <w:rFonts w:asciiTheme="minorHAnsi" w:eastAsiaTheme="minorEastAsia" w:hAnsiTheme="minorHAnsi" w:cstheme="minorBidi"/>
          <w:b w:val="0"/>
          <w:noProof w:val="0"/>
          <w:sz w:val="22"/>
          <w:lang w:eastAsia="sv-SE"/>
        </w:rPr>
        <w:tab/>
      </w:r>
      <w:r>
        <w:rPr>
          <w:noProof w:val="0"/>
        </w:rPr>
        <w:t xml:space="preserve">Introduce a </w:t>
      </w:r>
      <w:r>
        <w:rPr>
          <w:i/>
          <w:noProof w:val="0"/>
        </w:rPr>
        <w:t xml:space="preserve">gNB-DU Served Cells </w:t>
      </w:r>
      <w:r>
        <w:rPr>
          <w:noProof w:val="0"/>
        </w:rPr>
        <w:t xml:space="preserve">IE in the ‘F1 Setup Request’ message to convey the information about the cells served by the gNB-DU (based on the </w:t>
      </w:r>
      <w:r>
        <w:rPr>
          <w:i/>
          <w:noProof w:val="0"/>
        </w:rPr>
        <w:t xml:space="preserve">Served Cells </w:t>
      </w:r>
      <w:r>
        <w:rPr>
          <w:noProof w:val="0"/>
        </w:rPr>
        <w:t>IE in the ‘X2 Setup Request’ message).</w:t>
      </w:r>
    </w:p>
    <w:p w14:paraId="57143943" w14:textId="77777777" w:rsidR="004A3B29" w:rsidRDefault="004A3B29" w:rsidP="004A3B29">
      <w:pPr>
        <w:pStyle w:val="TOC1"/>
        <w:spacing w:after="240"/>
        <w:jc w:val="both"/>
        <w:rPr>
          <w:noProof w:val="0"/>
        </w:rPr>
      </w:pPr>
      <w:r>
        <w:rPr>
          <w:noProof w:val="0"/>
        </w:rPr>
        <w:t>Proposal 3</w:t>
      </w:r>
      <w:r w:rsidRPr="003D10AD">
        <w:rPr>
          <w:rFonts w:asciiTheme="minorHAnsi" w:eastAsiaTheme="minorEastAsia" w:hAnsiTheme="minorHAnsi" w:cstheme="minorBidi"/>
          <w:b w:val="0"/>
          <w:noProof w:val="0"/>
          <w:sz w:val="22"/>
          <w:lang w:eastAsia="sv-SE"/>
        </w:rPr>
        <w:tab/>
      </w:r>
      <w:r>
        <w:rPr>
          <w:noProof w:val="0"/>
        </w:rPr>
        <w:t xml:space="preserve">Introduce a </w:t>
      </w:r>
      <w:r>
        <w:rPr>
          <w:i/>
          <w:noProof w:val="0"/>
        </w:rPr>
        <w:t xml:space="preserve">Cells to be Activated List </w:t>
      </w:r>
      <w:r>
        <w:rPr>
          <w:noProof w:val="0"/>
        </w:rPr>
        <w:t>IE in the ‘F1 Setup Response’ message to convey the cells to be activated and the parameters to be reconfigured for inter-cell coordination.</w:t>
      </w:r>
      <w:r>
        <w:t xml:space="preserve"> </w:t>
      </w:r>
    </w:p>
    <w:p w14:paraId="565D6C6F" w14:textId="77777777" w:rsidR="00BF3710" w:rsidRPr="00CE0424" w:rsidRDefault="00BF3710" w:rsidP="00BF3710">
      <w:pPr>
        <w:pStyle w:val="Heading1"/>
      </w:pPr>
      <w:r w:rsidRPr="00CE0424">
        <w:t>References</w:t>
      </w:r>
    </w:p>
    <w:p w14:paraId="74ED9CF7" w14:textId="27827072" w:rsidR="007D0FE1" w:rsidRDefault="007D0FE1" w:rsidP="007D0FE1">
      <w:pPr>
        <w:pStyle w:val="Reference"/>
      </w:pPr>
      <w:bookmarkStart w:id="4" w:name="_Ref484067741"/>
      <w:bookmarkStart w:id="5" w:name="_Ref174151459"/>
      <w:bookmarkStart w:id="6" w:name="_Ref189809556"/>
      <w:r>
        <w:t xml:space="preserve">R3-173353, </w:t>
      </w:r>
      <w:r w:rsidRPr="007D0FE1">
        <w:t>Way forward of gNB-DU start-up procedure</w:t>
      </w:r>
      <w:r>
        <w:t>, Nokia</w:t>
      </w:r>
    </w:p>
    <w:p w14:paraId="5915D29D" w14:textId="71020102" w:rsidR="00BF3710" w:rsidRDefault="00BF3710" w:rsidP="00C87E7F">
      <w:pPr>
        <w:pStyle w:val="Reference"/>
        <w:spacing w:after="360"/>
      </w:pPr>
      <w:r>
        <w:t>Chairman’s notes, RAN WG3 meeting #97, Berlin, Germany, August 2017.</w:t>
      </w:r>
    </w:p>
    <w:bookmarkEnd w:id="4"/>
    <w:bookmarkEnd w:id="5"/>
    <w:bookmarkEnd w:id="6"/>
    <w:p w14:paraId="19472B42" w14:textId="1339398C" w:rsidR="00BF3710" w:rsidRDefault="00BF3710" w:rsidP="00BF3710">
      <w:pPr>
        <w:pStyle w:val="Heading1"/>
      </w:pPr>
      <w:r>
        <w:lastRenderedPageBreak/>
        <w:t>Annex 1: TP for TS 38.</w:t>
      </w:r>
      <w:r w:rsidR="004E5AC0">
        <w:t>473</w:t>
      </w:r>
    </w:p>
    <w:p w14:paraId="1561746C" w14:textId="7D42ACB8" w:rsidR="003B2809" w:rsidRPr="003B2809" w:rsidRDefault="003B2809" w:rsidP="003B2809">
      <w:r>
        <w:t>In this Annex,</w:t>
      </w:r>
      <w:r w:rsidR="006A7150">
        <w:t xml:space="preserve"> we provide </w:t>
      </w:r>
      <w:r w:rsidR="00386A99">
        <w:t>two text proposals</w:t>
      </w:r>
      <w:r w:rsidR="006A7150">
        <w:t xml:space="preserve"> for TS 38</w:t>
      </w:r>
      <w:r>
        <w:t xml:space="preserve">.473. </w:t>
      </w:r>
      <w:r w:rsidR="00386A99">
        <w:t>Regarding the second text proposal, t</w:t>
      </w:r>
      <w:r w:rsidR="007C01D6">
        <w:t xml:space="preserve">he content of the </w:t>
      </w:r>
      <w:r w:rsidR="007C01D6" w:rsidRPr="007C01D6">
        <w:rPr>
          <w:i/>
        </w:rPr>
        <w:t>Served Cell Information</w:t>
      </w:r>
      <w:r w:rsidR="007C01D6">
        <w:t xml:space="preserve"> IE</w:t>
      </w:r>
      <w:r>
        <w:t xml:space="preserve"> </w:t>
      </w:r>
      <w:r w:rsidR="007C01D6">
        <w:t xml:space="preserve">is pending decisions in other working groups (RAN1 and RAN4). </w:t>
      </w:r>
      <w:r w:rsidR="00666CFD">
        <w:t>There</w:t>
      </w:r>
      <w:r w:rsidR="00233A69">
        <w:t xml:space="preserve"> is a dependency on whether RAN4 will define</w:t>
      </w:r>
      <w:r w:rsidR="009E799B">
        <w:t xml:space="preserve"> in TS 38.104</w:t>
      </w:r>
      <w:r w:rsidR="00233A69">
        <w:t xml:space="preserve"> an NR Absolute Radio-Frequency Channel Number (NARFCN) </w:t>
      </w:r>
      <w:r w:rsidR="00666CFD">
        <w:t>like</w:t>
      </w:r>
      <w:r w:rsidR="00233A69">
        <w:t xml:space="preserve"> the EARFCN in E-UTRA. In t</w:t>
      </w:r>
      <w:r w:rsidR="007C01D6">
        <w:t xml:space="preserve">his contribution, we propose a basic structure for </w:t>
      </w:r>
      <w:r w:rsidR="007B7AE3">
        <w:t xml:space="preserve">the </w:t>
      </w:r>
      <w:r w:rsidR="007B7AE3" w:rsidRPr="007C01D6">
        <w:rPr>
          <w:i/>
        </w:rPr>
        <w:t>Served Cell Information</w:t>
      </w:r>
      <w:r w:rsidR="007B7AE3">
        <w:t xml:space="preserve"> IE </w:t>
      </w:r>
      <w:r w:rsidR="007C01D6">
        <w:t xml:space="preserve">(based on the same IE in TS 36.423) to use as a placeholder. </w:t>
      </w:r>
    </w:p>
    <w:p w14:paraId="4631883E" w14:textId="24B507C8" w:rsidR="00BF3710" w:rsidRDefault="00BF3710" w:rsidP="00BF371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1 for TS 38.4</w:t>
      </w:r>
      <w:r w:rsidR="00376CBA">
        <w:rPr>
          <w:i/>
          <w:lang w:eastAsia="ja-JP"/>
        </w:rPr>
        <w:t>73</w:t>
      </w:r>
    </w:p>
    <w:p w14:paraId="2C0418EE" w14:textId="77777777" w:rsidR="00982030" w:rsidRPr="00FE116A" w:rsidRDefault="00982030" w:rsidP="00330892">
      <w:pPr>
        <w:pStyle w:val="Heading4"/>
        <w:numPr>
          <w:ilvl w:val="0"/>
          <w:numId w:val="0"/>
        </w:numPr>
      </w:pPr>
      <w:bookmarkStart w:id="7" w:name="_Toc491772845"/>
      <w:r w:rsidRPr="00FE116A">
        <w:t>9.</w:t>
      </w:r>
      <w:r>
        <w:t>2</w:t>
      </w:r>
      <w:r w:rsidRPr="00FE116A">
        <w:t>.</w:t>
      </w:r>
      <w:r>
        <w:t>1</w:t>
      </w:r>
      <w:r w:rsidRPr="00FE116A">
        <w:t>.4</w:t>
      </w:r>
      <w:r w:rsidRPr="00FE116A">
        <w:tab/>
        <w:t>F1 SETUP REQUEST</w:t>
      </w:r>
      <w:bookmarkEnd w:id="7"/>
    </w:p>
    <w:p w14:paraId="343D3C73" w14:textId="77777777" w:rsidR="00982030" w:rsidRPr="00FE116A" w:rsidRDefault="00982030" w:rsidP="00982030">
      <w:r w:rsidRPr="00FE116A">
        <w:t>This message is sent by the gNB-DU to transfer information for a TNL association.</w:t>
      </w:r>
    </w:p>
    <w:p w14:paraId="2C44E763" w14:textId="77777777" w:rsidR="00982030" w:rsidRPr="00FE116A" w:rsidRDefault="00982030" w:rsidP="00982030">
      <w:pPr>
        <w:rPr>
          <w:rFonts w:eastAsia="Batang"/>
        </w:rPr>
      </w:pPr>
      <w:r w:rsidRPr="00FE116A">
        <w:t xml:space="preserve">Direction: gNB-DU </w:t>
      </w:r>
      <w:r w:rsidRPr="00FE116A">
        <w:sym w:font="Symbol" w:char="F0AE"/>
      </w:r>
      <w:r w:rsidRPr="00FE116A">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546"/>
        <w:gridCol w:w="1276"/>
        <w:gridCol w:w="1433"/>
        <w:gridCol w:w="1288"/>
        <w:gridCol w:w="1274"/>
      </w:tblGrid>
      <w:tr w:rsidR="00982030" w:rsidRPr="00FE116A" w14:paraId="49991739" w14:textId="77777777" w:rsidTr="00B61375">
        <w:tc>
          <w:tcPr>
            <w:tcW w:w="2379" w:type="dxa"/>
          </w:tcPr>
          <w:p w14:paraId="6A6D921C" w14:textId="77777777" w:rsidR="00982030" w:rsidRPr="00FE116A" w:rsidRDefault="00982030" w:rsidP="00C32140">
            <w:pPr>
              <w:keepNext/>
              <w:keepLines/>
              <w:spacing w:after="0"/>
              <w:jc w:val="center"/>
              <w:rPr>
                <w:rFonts w:cs="Arial"/>
                <w:b/>
                <w:bCs/>
                <w:sz w:val="18"/>
                <w:szCs w:val="18"/>
                <w:lang w:eastAsia="ja-JP"/>
              </w:rPr>
            </w:pPr>
            <w:r w:rsidRPr="00FE116A">
              <w:rPr>
                <w:rFonts w:cs="Arial"/>
                <w:b/>
                <w:bCs/>
                <w:sz w:val="18"/>
                <w:szCs w:val="18"/>
                <w:lang w:eastAsia="ja-JP"/>
              </w:rPr>
              <w:t>IE/Group Name</w:t>
            </w:r>
          </w:p>
        </w:tc>
        <w:tc>
          <w:tcPr>
            <w:tcW w:w="1289" w:type="dxa"/>
          </w:tcPr>
          <w:p w14:paraId="088B3183" w14:textId="77777777" w:rsidR="00982030" w:rsidRPr="00FE116A" w:rsidRDefault="00982030" w:rsidP="00C32140">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546" w:type="dxa"/>
          </w:tcPr>
          <w:p w14:paraId="5EF7334C" w14:textId="77777777" w:rsidR="00982030" w:rsidRPr="00FE116A" w:rsidRDefault="00982030" w:rsidP="00C32140">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276" w:type="dxa"/>
          </w:tcPr>
          <w:p w14:paraId="4C77DA1A" w14:textId="77777777" w:rsidR="00982030" w:rsidRPr="00FE116A" w:rsidRDefault="00982030" w:rsidP="00C32140">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433" w:type="dxa"/>
          </w:tcPr>
          <w:p w14:paraId="2CF6FC13" w14:textId="77777777" w:rsidR="00982030" w:rsidRPr="00FE116A" w:rsidRDefault="00982030" w:rsidP="00C32140">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288" w:type="dxa"/>
          </w:tcPr>
          <w:p w14:paraId="1A313C92" w14:textId="77777777" w:rsidR="00982030" w:rsidRPr="00FE116A" w:rsidRDefault="00982030" w:rsidP="00C32140">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274" w:type="dxa"/>
          </w:tcPr>
          <w:p w14:paraId="6DED7471" w14:textId="77777777" w:rsidR="00982030" w:rsidRPr="00FE116A" w:rsidRDefault="00982030" w:rsidP="00C32140">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982030" w:rsidRPr="00FE116A" w14:paraId="7B690B53" w14:textId="77777777" w:rsidTr="00B61375">
        <w:tc>
          <w:tcPr>
            <w:tcW w:w="2379" w:type="dxa"/>
          </w:tcPr>
          <w:p w14:paraId="111CCF6F" w14:textId="77777777" w:rsidR="00982030" w:rsidRPr="00FE116A" w:rsidRDefault="00982030" w:rsidP="00C32140">
            <w:pPr>
              <w:keepNext/>
              <w:keepLines/>
              <w:spacing w:after="0"/>
              <w:rPr>
                <w:rFonts w:cs="Arial"/>
                <w:sz w:val="18"/>
                <w:szCs w:val="18"/>
                <w:lang w:eastAsia="ja-JP"/>
              </w:rPr>
            </w:pPr>
            <w:r w:rsidRPr="00FE116A">
              <w:rPr>
                <w:rFonts w:cs="Arial"/>
                <w:sz w:val="18"/>
                <w:szCs w:val="18"/>
                <w:lang w:eastAsia="ja-JP"/>
              </w:rPr>
              <w:t>Message Type</w:t>
            </w:r>
          </w:p>
        </w:tc>
        <w:tc>
          <w:tcPr>
            <w:tcW w:w="1289" w:type="dxa"/>
          </w:tcPr>
          <w:p w14:paraId="194E941E" w14:textId="77777777" w:rsidR="00982030" w:rsidRPr="00FE116A" w:rsidRDefault="00982030" w:rsidP="00616499">
            <w:pPr>
              <w:keepNext/>
              <w:keepLines/>
              <w:spacing w:after="0"/>
              <w:jc w:val="center"/>
              <w:rPr>
                <w:rFonts w:cs="Arial"/>
                <w:sz w:val="18"/>
                <w:szCs w:val="18"/>
                <w:lang w:eastAsia="ja-JP"/>
              </w:rPr>
            </w:pPr>
            <w:r w:rsidRPr="00FE116A">
              <w:rPr>
                <w:rFonts w:cs="Arial"/>
                <w:sz w:val="18"/>
                <w:szCs w:val="18"/>
                <w:lang w:eastAsia="ja-JP"/>
              </w:rPr>
              <w:t>M</w:t>
            </w:r>
          </w:p>
        </w:tc>
        <w:tc>
          <w:tcPr>
            <w:tcW w:w="1546" w:type="dxa"/>
          </w:tcPr>
          <w:p w14:paraId="7694FE9D" w14:textId="77777777" w:rsidR="00982030" w:rsidRPr="00FE116A" w:rsidRDefault="00982030" w:rsidP="00C32140">
            <w:pPr>
              <w:keepNext/>
              <w:keepLines/>
              <w:spacing w:after="0"/>
              <w:rPr>
                <w:rFonts w:cs="Arial"/>
                <w:sz w:val="18"/>
                <w:szCs w:val="18"/>
                <w:lang w:eastAsia="ja-JP"/>
              </w:rPr>
            </w:pPr>
          </w:p>
        </w:tc>
        <w:tc>
          <w:tcPr>
            <w:tcW w:w="1276" w:type="dxa"/>
          </w:tcPr>
          <w:p w14:paraId="4CF8C452" w14:textId="77777777" w:rsidR="00982030" w:rsidRPr="00FE116A" w:rsidRDefault="00982030" w:rsidP="00616499">
            <w:pPr>
              <w:keepNext/>
              <w:keepLines/>
              <w:spacing w:after="0"/>
              <w:jc w:val="center"/>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433" w:type="dxa"/>
          </w:tcPr>
          <w:p w14:paraId="7E905E38" w14:textId="77777777" w:rsidR="00982030" w:rsidRPr="00FE116A" w:rsidRDefault="00982030" w:rsidP="00EE094B">
            <w:pPr>
              <w:keepNext/>
              <w:keepLines/>
              <w:spacing w:after="0"/>
              <w:jc w:val="left"/>
              <w:rPr>
                <w:rFonts w:cs="Arial"/>
                <w:sz w:val="18"/>
                <w:szCs w:val="18"/>
                <w:lang w:eastAsia="ja-JP"/>
              </w:rPr>
            </w:pPr>
          </w:p>
        </w:tc>
        <w:tc>
          <w:tcPr>
            <w:tcW w:w="1288" w:type="dxa"/>
          </w:tcPr>
          <w:p w14:paraId="037B81C9" w14:textId="77777777" w:rsidR="00982030" w:rsidRPr="00FE116A" w:rsidRDefault="00982030" w:rsidP="00C32140">
            <w:pPr>
              <w:keepNext/>
              <w:keepLines/>
              <w:spacing w:after="0"/>
              <w:jc w:val="center"/>
              <w:rPr>
                <w:rFonts w:cs="Arial"/>
                <w:sz w:val="18"/>
                <w:szCs w:val="18"/>
                <w:lang w:eastAsia="ja-JP"/>
              </w:rPr>
            </w:pPr>
            <w:r w:rsidRPr="00FE116A">
              <w:rPr>
                <w:rFonts w:cs="Arial"/>
                <w:sz w:val="18"/>
                <w:szCs w:val="18"/>
                <w:lang w:eastAsia="ja-JP"/>
              </w:rPr>
              <w:t>YES</w:t>
            </w:r>
          </w:p>
        </w:tc>
        <w:tc>
          <w:tcPr>
            <w:tcW w:w="1274" w:type="dxa"/>
          </w:tcPr>
          <w:p w14:paraId="342E9DD0" w14:textId="77777777" w:rsidR="00982030" w:rsidRPr="00FE116A" w:rsidRDefault="00982030" w:rsidP="00C32140">
            <w:pPr>
              <w:keepNext/>
              <w:keepLines/>
              <w:spacing w:after="0"/>
              <w:jc w:val="center"/>
              <w:rPr>
                <w:rFonts w:cs="Arial"/>
                <w:sz w:val="18"/>
                <w:szCs w:val="18"/>
                <w:lang w:eastAsia="ja-JP"/>
              </w:rPr>
            </w:pPr>
            <w:r w:rsidRPr="00FE116A">
              <w:rPr>
                <w:rFonts w:cs="Arial"/>
                <w:sz w:val="18"/>
                <w:szCs w:val="18"/>
                <w:lang w:eastAsia="ja-JP"/>
              </w:rPr>
              <w:t>reject</w:t>
            </w:r>
          </w:p>
        </w:tc>
      </w:tr>
      <w:tr w:rsidR="0099227D" w:rsidRPr="00FE116A" w14:paraId="05054CDF" w14:textId="77777777" w:rsidTr="00B61375">
        <w:tc>
          <w:tcPr>
            <w:tcW w:w="2379" w:type="dxa"/>
          </w:tcPr>
          <w:p w14:paraId="26AB6E46" w14:textId="296FBDB8" w:rsidR="0099227D" w:rsidRPr="00FE116A" w:rsidRDefault="0099227D" w:rsidP="0099227D">
            <w:pPr>
              <w:keepNext/>
              <w:keepLines/>
              <w:spacing w:after="0"/>
              <w:rPr>
                <w:rFonts w:cs="Arial"/>
                <w:sz w:val="18"/>
                <w:szCs w:val="18"/>
                <w:lang w:eastAsia="ja-JP"/>
              </w:rPr>
            </w:pPr>
            <w:ins w:id="8" w:author="Ericsson" w:date="2017-09-18T10:29:00Z">
              <w:r>
                <w:rPr>
                  <w:rFonts w:cs="Arial"/>
                  <w:sz w:val="18"/>
                  <w:szCs w:val="18"/>
                  <w:lang w:eastAsia="ja-JP"/>
                </w:rPr>
                <w:t>gNB-DU served cells</w:t>
              </w:r>
            </w:ins>
          </w:p>
        </w:tc>
        <w:tc>
          <w:tcPr>
            <w:tcW w:w="1289" w:type="dxa"/>
          </w:tcPr>
          <w:p w14:paraId="19B23299" w14:textId="01060482" w:rsidR="0099227D" w:rsidRPr="00FE116A" w:rsidRDefault="0099227D" w:rsidP="0099227D">
            <w:pPr>
              <w:keepNext/>
              <w:keepLines/>
              <w:spacing w:after="0"/>
              <w:jc w:val="center"/>
              <w:rPr>
                <w:rFonts w:cs="Arial"/>
                <w:sz w:val="18"/>
                <w:szCs w:val="18"/>
                <w:lang w:eastAsia="ja-JP"/>
              </w:rPr>
            </w:pPr>
          </w:p>
        </w:tc>
        <w:tc>
          <w:tcPr>
            <w:tcW w:w="1546" w:type="dxa"/>
          </w:tcPr>
          <w:p w14:paraId="644BCFC7" w14:textId="3ECE0A4B" w:rsidR="0099227D" w:rsidRPr="00FE116A" w:rsidRDefault="0099227D" w:rsidP="0099227D">
            <w:pPr>
              <w:keepNext/>
              <w:keepLines/>
              <w:spacing w:after="0"/>
              <w:rPr>
                <w:rFonts w:cs="Arial"/>
                <w:sz w:val="18"/>
                <w:szCs w:val="18"/>
                <w:lang w:eastAsia="ja-JP"/>
              </w:rPr>
            </w:pPr>
            <w:ins w:id="9" w:author="Ericsson" w:date="2017-09-18T10:29:00Z">
              <w:r w:rsidRPr="00330892">
                <w:rPr>
                  <w:rFonts w:cs="Arial"/>
                  <w:sz w:val="18"/>
                  <w:szCs w:val="18"/>
                  <w:lang w:eastAsia="ja-JP"/>
                </w:rPr>
                <w:t>1..</w:t>
              </w:r>
              <w:r>
                <w:rPr>
                  <w:rFonts w:cs="Arial"/>
                  <w:sz w:val="18"/>
                  <w:szCs w:val="18"/>
                  <w:lang w:eastAsia="ja-JP"/>
                </w:rPr>
                <w:t xml:space="preserve"> </w:t>
              </w:r>
              <w:r w:rsidRPr="00330892">
                <w:rPr>
                  <w:rFonts w:cs="Arial"/>
                  <w:sz w:val="18"/>
                  <w:szCs w:val="18"/>
                  <w:lang w:eastAsia="ja-JP"/>
                </w:rPr>
                <w:t>&lt;maxCellin</w:t>
              </w:r>
              <w:r>
                <w:rPr>
                  <w:rFonts w:cs="Arial"/>
                  <w:sz w:val="18"/>
                  <w:szCs w:val="18"/>
                  <w:lang w:eastAsia="ja-JP"/>
                </w:rPr>
                <w:t>gNB</w:t>
              </w:r>
              <w:r w:rsidRPr="00330892">
                <w:rPr>
                  <w:rFonts w:cs="Arial"/>
                  <w:sz w:val="18"/>
                  <w:szCs w:val="18"/>
                  <w:lang w:eastAsia="ja-JP"/>
                </w:rPr>
                <w:t>DU&gt;</w:t>
              </w:r>
            </w:ins>
          </w:p>
        </w:tc>
        <w:tc>
          <w:tcPr>
            <w:tcW w:w="1276" w:type="dxa"/>
          </w:tcPr>
          <w:p w14:paraId="4B6EE7F9" w14:textId="11E570C5" w:rsidR="0099227D" w:rsidRPr="00FE116A" w:rsidRDefault="0099227D" w:rsidP="0099227D">
            <w:pPr>
              <w:keepNext/>
              <w:keepLines/>
              <w:spacing w:after="0"/>
              <w:jc w:val="center"/>
              <w:rPr>
                <w:rFonts w:cs="Arial"/>
                <w:sz w:val="18"/>
                <w:szCs w:val="18"/>
                <w:lang w:eastAsia="ja-JP"/>
              </w:rPr>
            </w:pPr>
          </w:p>
        </w:tc>
        <w:tc>
          <w:tcPr>
            <w:tcW w:w="1433" w:type="dxa"/>
          </w:tcPr>
          <w:p w14:paraId="78C61DC3" w14:textId="016DBFE8" w:rsidR="0099227D" w:rsidRPr="00FE116A" w:rsidRDefault="0099227D" w:rsidP="0099227D">
            <w:pPr>
              <w:keepNext/>
              <w:keepLines/>
              <w:spacing w:after="0"/>
              <w:jc w:val="left"/>
              <w:rPr>
                <w:rFonts w:cs="Arial"/>
                <w:sz w:val="18"/>
                <w:szCs w:val="18"/>
                <w:lang w:eastAsia="ja-JP"/>
              </w:rPr>
            </w:pPr>
            <w:ins w:id="10" w:author="Ericsson" w:date="2017-09-18T10:29:00Z">
              <w:r>
                <w:rPr>
                  <w:rFonts w:cs="Arial"/>
                  <w:sz w:val="18"/>
                  <w:szCs w:val="18"/>
                  <w:lang w:eastAsia="ja-JP"/>
                </w:rPr>
                <w:t>Complete list of cells served by the gNB-DU</w:t>
              </w:r>
            </w:ins>
          </w:p>
        </w:tc>
        <w:tc>
          <w:tcPr>
            <w:tcW w:w="1288" w:type="dxa"/>
          </w:tcPr>
          <w:p w14:paraId="6370A7AA" w14:textId="6A67E6E5" w:rsidR="0099227D" w:rsidRPr="00FE116A" w:rsidRDefault="0099227D" w:rsidP="0099227D">
            <w:pPr>
              <w:keepNext/>
              <w:keepLines/>
              <w:spacing w:after="0"/>
              <w:jc w:val="center"/>
              <w:rPr>
                <w:rFonts w:cs="Arial"/>
                <w:sz w:val="18"/>
                <w:szCs w:val="18"/>
                <w:lang w:eastAsia="ja-JP"/>
              </w:rPr>
            </w:pPr>
            <w:ins w:id="11" w:author="Ericsson" w:date="2017-09-18T10:29:00Z">
              <w:r>
                <w:rPr>
                  <w:rFonts w:cs="Arial"/>
                  <w:sz w:val="18"/>
                  <w:szCs w:val="18"/>
                  <w:lang w:eastAsia="ja-JP"/>
                </w:rPr>
                <w:t>YES</w:t>
              </w:r>
            </w:ins>
          </w:p>
        </w:tc>
        <w:tc>
          <w:tcPr>
            <w:tcW w:w="1274" w:type="dxa"/>
          </w:tcPr>
          <w:p w14:paraId="73DD1F43" w14:textId="2F11C133" w:rsidR="0099227D" w:rsidRPr="00FE116A" w:rsidRDefault="0099227D" w:rsidP="0099227D">
            <w:pPr>
              <w:keepNext/>
              <w:keepLines/>
              <w:spacing w:after="0"/>
              <w:jc w:val="center"/>
              <w:rPr>
                <w:rFonts w:cs="Arial"/>
                <w:sz w:val="18"/>
                <w:szCs w:val="18"/>
                <w:lang w:eastAsia="ja-JP"/>
              </w:rPr>
            </w:pPr>
            <w:ins w:id="12" w:author="Ericsson" w:date="2017-09-18T10:29:00Z">
              <w:r>
                <w:rPr>
                  <w:rFonts w:cs="Arial"/>
                  <w:sz w:val="18"/>
                  <w:szCs w:val="18"/>
                  <w:lang w:eastAsia="ja-JP"/>
                </w:rPr>
                <w:t>reject</w:t>
              </w:r>
            </w:ins>
          </w:p>
        </w:tc>
      </w:tr>
      <w:tr w:rsidR="0099227D" w:rsidRPr="00FE116A" w14:paraId="0AE578B1" w14:textId="77777777" w:rsidTr="00B61375">
        <w:tc>
          <w:tcPr>
            <w:tcW w:w="2379" w:type="dxa"/>
          </w:tcPr>
          <w:p w14:paraId="5F5A69B7" w14:textId="01F0CA14" w:rsidR="0099227D" w:rsidRDefault="0099227D" w:rsidP="0099227D">
            <w:pPr>
              <w:keepNext/>
              <w:keepLines/>
              <w:spacing w:after="0"/>
              <w:rPr>
                <w:rFonts w:cs="Arial"/>
                <w:sz w:val="18"/>
                <w:szCs w:val="18"/>
                <w:lang w:eastAsia="ja-JP"/>
              </w:rPr>
            </w:pPr>
            <w:ins w:id="13" w:author="Ericsson" w:date="2017-09-18T10:29:00Z">
              <w:r>
                <w:rPr>
                  <w:rFonts w:cs="Arial"/>
                  <w:sz w:val="18"/>
                  <w:szCs w:val="18"/>
                  <w:lang w:eastAsia="ja-JP"/>
                </w:rPr>
                <w:t xml:space="preserve">  &gt; Served cell information</w:t>
              </w:r>
            </w:ins>
          </w:p>
        </w:tc>
        <w:tc>
          <w:tcPr>
            <w:tcW w:w="1289" w:type="dxa"/>
          </w:tcPr>
          <w:p w14:paraId="2A96852C" w14:textId="0B049E74" w:rsidR="0099227D" w:rsidRDefault="0099227D" w:rsidP="0099227D">
            <w:pPr>
              <w:keepNext/>
              <w:keepLines/>
              <w:spacing w:after="0"/>
              <w:jc w:val="center"/>
              <w:rPr>
                <w:rFonts w:cs="Arial"/>
                <w:sz w:val="18"/>
                <w:szCs w:val="18"/>
                <w:lang w:eastAsia="ja-JP"/>
              </w:rPr>
            </w:pPr>
            <w:ins w:id="14" w:author="Ericsson" w:date="2017-09-18T10:29:00Z">
              <w:r>
                <w:rPr>
                  <w:rFonts w:cs="Arial"/>
                  <w:sz w:val="18"/>
                  <w:szCs w:val="18"/>
                  <w:lang w:eastAsia="ja-JP"/>
                </w:rPr>
                <w:t>M</w:t>
              </w:r>
            </w:ins>
          </w:p>
        </w:tc>
        <w:tc>
          <w:tcPr>
            <w:tcW w:w="1546" w:type="dxa"/>
          </w:tcPr>
          <w:p w14:paraId="6B7FADD7" w14:textId="77777777" w:rsidR="0099227D" w:rsidRPr="00330892" w:rsidRDefault="0099227D" w:rsidP="0099227D">
            <w:pPr>
              <w:keepNext/>
              <w:keepLines/>
              <w:spacing w:after="0"/>
              <w:rPr>
                <w:rFonts w:cs="Arial"/>
                <w:sz w:val="18"/>
                <w:szCs w:val="18"/>
                <w:lang w:eastAsia="ja-JP"/>
              </w:rPr>
            </w:pPr>
          </w:p>
        </w:tc>
        <w:tc>
          <w:tcPr>
            <w:tcW w:w="1276" w:type="dxa"/>
          </w:tcPr>
          <w:p w14:paraId="1C3D0E8A" w14:textId="4B3F8821" w:rsidR="0099227D" w:rsidRDefault="0099227D" w:rsidP="0099227D">
            <w:pPr>
              <w:keepNext/>
              <w:keepLines/>
              <w:spacing w:after="0"/>
              <w:jc w:val="center"/>
              <w:rPr>
                <w:rFonts w:cs="Arial"/>
                <w:sz w:val="18"/>
                <w:szCs w:val="18"/>
                <w:lang w:eastAsia="ja-JP"/>
              </w:rPr>
            </w:pPr>
            <w:ins w:id="15" w:author="Ericsson" w:date="2017-09-18T10:29:00Z">
              <w:r>
                <w:rPr>
                  <w:rFonts w:cs="Arial"/>
                  <w:sz w:val="18"/>
                  <w:szCs w:val="18"/>
                  <w:lang w:eastAsia="ja-JP"/>
                </w:rPr>
                <w:t>9.3.X</w:t>
              </w:r>
            </w:ins>
          </w:p>
        </w:tc>
        <w:tc>
          <w:tcPr>
            <w:tcW w:w="1433" w:type="dxa"/>
          </w:tcPr>
          <w:p w14:paraId="6D637A4E" w14:textId="77777777" w:rsidR="0099227D" w:rsidRDefault="0099227D" w:rsidP="0099227D">
            <w:pPr>
              <w:keepNext/>
              <w:keepLines/>
              <w:spacing w:after="0"/>
              <w:jc w:val="left"/>
              <w:rPr>
                <w:rFonts w:cs="Arial"/>
                <w:sz w:val="18"/>
                <w:szCs w:val="18"/>
                <w:lang w:eastAsia="ja-JP"/>
              </w:rPr>
            </w:pPr>
          </w:p>
        </w:tc>
        <w:tc>
          <w:tcPr>
            <w:tcW w:w="1288" w:type="dxa"/>
          </w:tcPr>
          <w:p w14:paraId="1C57E8B1" w14:textId="5F563879" w:rsidR="0099227D" w:rsidRDefault="0099227D" w:rsidP="0099227D">
            <w:pPr>
              <w:keepNext/>
              <w:keepLines/>
              <w:spacing w:after="0"/>
              <w:jc w:val="center"/>
              <w:rPr>
                <w:rFonts w:cs="Arial"/>
                <w:sz w:val="18"/>
                <w:szCs w:val="18"/>
                <w:lang w:eastAsia="ja-JP"/>
              </w:rPr>
            </w:pPr>
            <w:ins w:id="16" w:author="Ericsson" w:date="2017-09-18T10:29:00Z">
              <w:r>
                <w:rPr>
                  <w:rFonts w:cs="Arial"/>
                  <w:sz w:val="18"/>
                  <w:szCs w:val="18"/>
                  <w:lang w:eastAsia="ja-JP"/>
                </w:rPr>
                <w:t>-</w:t>
              </w:r>
            </w:ins>
          </w:p>
        </w:tc>
        <w:tc>
          <w:tcPr>
            <w:tcW w:w="1274" w:type="dxa"/>
          </w:tcPr>
          <w:p w14:paraId="73868692" w14:textId="09C155AC" w:rsidR="0099227D" w:rsidRDefault="0099227D" w:rsidP="0099227D">
            <w:pPr>
              <w:keepNext/>
              <w:keepLines/>
              <w:spacing w:after="0"/>
              <w:jc w:val="center"/>
              <w:rPr>
                <w:rFonts w:cs="Arial"/>
                <w:sz w:val="18"/>
                <w:szCs w:val="18"/>
                <w:lang w:eastAsia="ja-JP"/>
              </w:rPr>
            </w:pPr>
            <w:ins w:id="17" w:author="Ericsson" w:date="2017-09-18T10:29:00Z">
              <w:r>
                <w:rPr>
                  <w:rFonts w:cs="Arial"/>
                  <w:sz w:val="18"/>
                  <w:szCs w:val="18"/>
                  <w:lang w:eastAsia="ja-JP"/>
                </w:rPr>
                <w:t>-</w:t>
              </w:r>
            </w:ins>
          </w:p>
        </w:tc>
      </w:tr>
      <w:tr w:rsidR="0099227D" w:rsidRPr="00FE116A" w14:paraId="20BAD5A8" w14:textId="77777777" w:rsidTr="00B61375">
        <w:tc>
          <w:tcPr>
            <w:tcW w:w="2379" w:type="dxa"/>
          </w:tcPr>
          <w:p w14:paraId="458109DC" w14:textId="5900678C" w:rsidR="0099227D" w:rsidRDefault="0099227D" w:rsidP="0099227D">
            <w:pPr>
              <w:keepNext/>
              <w:keepLines/>
              <w:spacing w:after="0"/>
              <w:jc w:val="left"/>
              <w:rPr>
                <w:rFonts w:cs="Arial"/>
                <w:sz w:val="18"/>
                <w:szCs w:val="18"/>
                <w:lang w:eastAsia="ja-JP"/>
              </w:rPr>
            </w:pPr>
            <w:ins w:id="18" w:author="Ericsson" w:date="2017-09-18T10:29:00Z">
              <w:r>
                <w:rPr>
                  <w:rFonts w:cs="Arial"/>
                  <w:sz w:val="18"/>
                  <w:szCs w:val="18"/>
                  <w:lang w:eastAsia="ja-JP"/>
                </w:rPr>
                <w:t xml:space="preserve">  &gt; gNB-DU System Information</w:t>
              </w:r>
            </w:ins>
          </w:p>
        </w:tc>
        <w:tc>
          <w:tcPr>
            <w:tcW w:w="1289" w:type="dxa"/>
          </w:tcPr>
          <w:p w14:paraId="026411F8" w14:textId="7F914B4F" w:rsidR="0099227D" w:rsidRDefault="0099227D" w:rsidP="0099227D">
            <w:pPr>
              <w:keepNext/>
              <w:keepLines/>
              <w:spacing w:after="0"/>
              <w:jc w:val="center"/>
              <w:rPr>
                <w:rFonts w:cs="Arial"/>
                <w:sz w:val="18"/>
                <w:szCs w:val="18"/>
                <w:lang w:eastAsia="ja-JP"/>
              </w:rPr>
            </w:pPr>
            <w:ins w:id="19" w:author="Ericsson" w:date="2017-09-18T10:29:00Z">
              <w:r>
                <w:rPr>
                  <w:rFonts w:cs="Arial"/>
                  <w:sz w:val="18"/>
                  <w:szCs w:val="18"/>
                  <w:lang w:eastAsia="ja-JP"/>
                </w:rPr>
                <w:t>M</w:t>
              </w:r>
            </w:ins>
          </w:p>
        </w:tc>
        <w:tc>
          <w:tcPr>
            <w:tcW w:w="1546" w:type="dxa"/>
          </w:tcPr>
          <w:p w14:paraId="541210CA" w14:textId="77777777" w:rsidR="0099227D" w:rsidRPr="00330892" w:rsidRDefault="0099227D" w:rsidP="0099227D">
            <w:pPr>
              <w:keepNext/>
              <w:keepLines/>
              <w:spacing w:after="0"/>
              <w:rPr>
                <w:rFonts w:cs="Arial"/>
                <w:sz w:val="18"/>
                <w:szCs w:val="18"/>
                <w:lang w:eastAsia="ja-JP"/>
              </w:rPr>
            </w:pPr>
          </w:p>
        </w:tc>
        <w:tc>
          <w:tcPr>
            <w:tcW w:w="1276" w:type="dxa"/>
          </w:tcPr>
          <w:p w14:paraId="541AE9FA" w14:textId="77777777" w:rsidR="0099227D" w:rsidRDefault="0099227D" w:rsidP="0099227D">
            <w:pPr>
              <w:keepNext/>
              <w:keepLines/>
              <w:spacing w:after="0"/>
              <w:jc w:val="center"/>
              <w:rPr>
                <w:rFonts w:cs="Arial"/>
                <w:sz w:val="18"/>
                <w:szCs w:val="18"/>
                <w:lang w:eastAsia="ja-JP"/>
              </w:rPr>
            </w:pPr>
          </w:p>
        </w:tc>
        <w:tc>
          <w:tcPr>
            <w:tcW w:w="1433" w:type="dxa"/>
          </w:tcPr>
          <w:p w14:paraId="278F0F70" w14:textId="040313A8" w:rsidR="0099227D" w:rsidRDefault="0099227D" w:rsidP="0099227D">
            <w:pPr>
              <w:keepNext/>
              <w:keepLines/>
              <w:spacing w:after="0"/>
              <w:jc w:val="left"/>
              <w:rPr>
                <w:rFonts w:cs="Arial"/>
                <w:sz w:val="18"/>
                <w:szCs w:val="18"/>
                <w:lang w:eastAsia="ja-JP"/>
              </w:rPr>
            </w:pPr>
            <w:ins w:id="20" w:author="Ericsson" w:date="2017-09-18T10:29:00Z">
              <w:r>
                <w:rPr>
                  <w:rFonts w:cs="Arial"/>
                  <w:sz w:val="18"/>
                  <w:szCs w:val="18"/>
                  <w:lang w:eastAsia="ja-JP"/>
                </w:rPr>
                <w:t xml:space="preserve">System information owned by gNB-DU (details </w:t>
              </w:r>
              <w:r w:rsidRPr="00B61375">
                <w:rPr>
                  <w:rFonts w:cs="Arial"/>
                  <w:sz w:val="18"/>
                  <w:szCs w:val="18"/>
                  <w:highlight w:val="yellow"/>
                  <w:lang w:eastAsia="ja-JP"/>
                </w:rPr>
                <w:t>FFS</w:t>
              </w:r>
              <w:r>
                <w:rPr>
                  <w:rFonts w:cs="Arial"/>
                  <w:sz w:val="18"/>
                  <w:szCs w:val="18"/>
                  <w:lang w:eastAsia="ja-JP"/>
                </w:rPr>
                <w:t>)</w:t>
              </w:r>
            </w:ins>
          </w:p>
        </w:tc>
        <w:tc>
          <w:tcPr>
            <w:tcW w:w="1288" w:type="dxa"/>
          </w:tcPr>
          <w:p w14:paraId="364FF994" w14:textId="0515D48C" w:rsidR="0099227D" w:rsidRDefault="0099227D" w:rsidP="0099227D">
            <w:pPr>
              <w:keepNext/>
              <w:keepLines/>
              <w:spacing w:after="0"/>
              <w:jc w:val="center"/>
              <w:rPr>
                <w:rFonts w:cs="Arial"/>
                <w:sz w:val="18"/>
                <w:szCs w:val="18"/>
                <w:lang w:eastAsia="ja-JP"/>
              </w:rPr>
            </w:pPr>
            <w:ins w:id="21" w:author="Ericsson" w:date="2017-09-18T10:29:00Z">
              <w:r>
                <w:rPr>
                  <w:rFonts w:cs="Arial"/>
                  <w:sz w:val="18"/>
                  <w:szCs w:val="18"/>
                  <w:lang w:eastAsia="ja-JP"/>
                </w:rPr>
                <w:t>-</w:t>
              </w:r>
            </w:ins>
          </w:p>
        </w:tc>
        <w:tc>
          <w:tcPr>
            <w:tcW w:w="1274" w:type="dxa"/>
          </w:tcPr>
          <w:p w14:paraId="35267DF4" w14:textId="3187C166" w:rsidR="0099227D" w:rsidRDefault="0099227D" w:rsidP="0099227D">
            <w:pPr>
              <w:keepNext/>
              <w:keepLines/>
              <w:spacing w:after="0"/>
              <w:jc w:val="center"/>
              <w:rPr>
                <w:rFonts w:cs="Arial"/>
                <w:sz w:val="18"/>
                <w:szCs w:val="18"/>
                <w:lang w:eastAsia="ja-JP"/>
              </w:rPr>
            </w:pPr>
            <w:ins w:id="22" w:author="Ericsson" w:date="2017-09-18T10:29:00Z">
              <w:r>
                <w:rPr>
                  <w:rFonts w:cs="Arial"/>
                  <w:sz w:val="18"/>
                  <w:szCs w:val="18"/>
                  <w:lang w:eastAsia="ja-JP"/>
                </w:rPr>
                <w:t>-</w:t>
              </w:r>
            </w:ins>
          </w:p>
        </w:tc>
      </w:tr>
    </w:tbl>
    <w:p w14:paraId="07E47C65" w14:textId="77777777" w:rsidR="00982030" w:rsidRPr="00FE116A" w:rsidRDefault="00982030" w:rsidP="00982030">
      <w:pPr>
        <w:rPr>
          <w:kern w:val="28"/>
        </w:rPr>
      </w:pPr>
    </w:p>
    <w:p w14:paraId="6384F14D" w14:textId="77777777" w:rsidR="00982030" w:rsidRPr="00FE116A" w:rsidRDefault="00982030" w:rsidP="00330892">
      <w:pPr>
        <w:pStyle w:val="Heading4"/>
        <w:numPr>
          <w:ilvl w:val="0"/>
          <w:numId w:val="0"/>
        </w:numPr>
      </w:pPr>
      <w:bookmarkStart w:id="23" w:name="_Toc491772846"/>
      <w:r w:rsidRPr="00FE116A">
        <w:t>9.</w:t>
      </w:r>
      <w:r>
        <w:t>2.1</w:t>
      </w:r>
      <w:r w:rsidRPr="00FE116A">
        <w:t>.5</w:t>
      </w:r>
      <w:r w:rsidRPr="00FE116A">
        <w:tab/>
        <w:t>F1 SETUP RESPONSE</w:t>
      </w:r>
      <w:bookmarkEnd w:id="23"/>
    </w:p>
    <w:p w14:paraId="7E2A032A" w14:textId="77777777" w:rsidR="00982030" w:rsidRPr="00FE116A" w:rsidRDefault="00982030" w:rsidP="00982030">
      <w:r w:rsidRPr="00FE116A">
        <w:t>This message is sent by the gNB-CU to transfer information for a TNL association.</w:t>
      </w:r>
    </w:p>
    <w:p w14:paraId="2CC86D8D" w14:textId="77777777" w:rsidR="00982030" w:rsidRPr="00FE116A" w:rsidRDefault="00982030" w:rsidP="00982030">
      <w:pPr>
        <w:rPr>
          <w:rFonts w:eastAsia="Batang"/>
        </w:rPr>
      </w:pPr>
      <w:r w:rsidRPr="00FE116A">
        <w:t xml:space="preserve">Direction: gNB-CU </w:t>
      </w:r>
      <w:r w:rsidRPr="00FE116A">
        <w:sym w:font="Symbol" w:char="F0AE"/>
      </w:r>
      <w:r w:rsidRPr="00FE116A">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982030" w:rsidRPr="00FE116A" w14:paraId="178F9F02" w14:textId="77777777" w:rsidTr="00C32140">
        <w:tc>
          <w:tcPr>
            <w:tcW w:w="2204" w:type="dxa"/>
          </w:tcPr>
          <w:p w14:paraId="201F877A" w14:textId="77777777" w:rsidR="00982030" w:rsidRPr="00FE116A" w:rsidRDefault="00982030" w:rsidP="00C32140">
            <w:pPr>
              <w:keepNext/>
              <w:keepLines/>
              <w:spacing w:after="0"/>
              <w:jc w:val="center"/>
              <w:rPr>
                <w:rFonts w:cs="Arial"/>
                <w:b/>
                <w:bCs/>
                <w:sz w:val="18"/>
                <w:szCs w:val="18"/>
                <w:lang w:eastAsia="ja-JP"/>
              </w:rPr>
            </w:pPr>
            <w:r w:rsidRPr="00FE116A">
              <w:rPr>
                <w:rFonts w:cs="Arial"/>
                <w:b/>
                <w:bCs/>
                <w:sz w:val="18"/>
                <w:szCs w:val="18"/>
                <w:lang w:eastAsia="ja-JP"/>
              </w:rPr>
              <w:t>IE/Group Name</w:t>
            </w:r>
          </w:p>
        </w:tc>
        <w:tc>
          <w:tcPr>
            <w:tcW w:w="1080" w:type="dxa"/>
          </w:tcPr>
          <w:p w14:paraId="749D1135" w14:textId="77777777" w:rsidR="00982030" w:rsidRPr="00FE116A" w:rsidRDefault="00982030" w:rsidP="00C32140">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980" w:type="dxa"/>
          </w:tcPr>
          <w:p w14:paraId="48AA1FCE" w14:textId="77777777" w:rsidR="00982030" w:rsidRPr="00FE116A" w:rsidRDefault="00982030" w:rsidP="00C32140">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406" w:type="dxa"/>
          </w:tcPr>
          <w:p w14:paraId="4192FDEC" w14:textId="77777777" w:rsidR="00982030" w:rsidRPr="00FE116A" w:rsidRDefault="00982030" w:rsidP="00C32140">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654" w:type="dxa"/>
          </w:tcPr>
          <w:p w14:paraId="3F2429A4" w14:textId="77777777" w:rsidR="00982030" w:rsidRPr="00FE116A" w:rsidRDefault="00982030" w:rsidP="00C32140">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080" w:type="dxa"/>
          </w:tcPr>
          <w:p w14:paraId="695E496C" w14:textId="77777777" w:rsidR="00982030" w:rsidRPr="00FE116A" w:rsidRDefault="00982030" w:rsidP="00C32140">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137" w:type="dxa"/>
          </w:tcPr>
          <w:p w14:paraId="6133B40F" w14:textId="77777777" w:rsidR="00982030" w:rsidRPr="00FE116A" w:rsidRDefault="00982030" w:rsidP="00C32140">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982030" w:rsidRPr="00FE116A" w14:paraId="664A3E56" w14:textId="77777777" w:rsidTr="00C32140">
        <w:tc>
          <w:tcPr>
            <w:tcW w:w="2204" w:type="dxa"/>
          </w:tcPr>
          <w:p w14:paraId="7BD3D75B" w14:textId="77777777" w:rsidR="00982030" w:rsidRPr="00FE116A" w:rsidRDefault="00982030" w:rsidP="00C32140">
            <w:pPr>
              <w:keepNext/>
              <w:keepLines/>
              <w:spacing w:after="0"/>
              <w:rPr>
                <w:rFonts w:cs="Arial"/>
                <w:sz w:val="18"/>
                <w:szCs w:val="18"/>
                <w:lang w:eastAsia="ja-JP"/>
              </w:rPr>
            </w:pPr>
            <w:r w:rsidRPr="00FE116A">
              <w:rPr>
                <w:rFonts w:cs="Arial"/>
                <w:sz w:val="18"/>
                <w:szCs w:val="18"/>
                <w:lang w:eastAsia="ja-JP"/>
              </w:rPr>
              <w:t>Message Type</w:t>
            </w:r>
          </w:p>
        </w:tc>
        <w:tc>
          <w:tcPr>
            <w:tcW w:w="1080" w:type="dxa"/>
          </w:tcPr>
          <w:p w14:paraId="08F9B0C7" w14:textId="77777777" w:rsidR="00982030" w:rsidRPr="00FE116A" w:rsidRDefault="00982030" w:rsidP="00B61375">
            <w:pPr>
              <w:keepNext/>
              <w:keepLines/>
              <w:spacing w:after="0"/>
              <w:jc w:val="center"/>
              <w:rPr>
                <w:rFonts w:cs="Arial"/>
                <w:sz w:val="18"/>
                <w:szCs w:val="18"/>
                <w:lang w:eastAsia="ja-JP"/>
              </w:rPr>
            </w:pPr>
            <w:r w:rsidRPr="00FE116A">
              <w:rPr>
                <w:rFonts w:cs="Arial"/>
                <w:sz w:val="18"/>
                <w:szCs w:val="18"/>
                <w:lang w:eastAsia="ja-JP"/>
              </w:rPr>
              <w:t>M</w:t>
            </w:r>
          </w:p>
        </w:tc>
        <w:tc>
          <w:tcPr>
            <w:tcW w:w="1980" w:type="dxa"/>
          </w:tcPr>
          <w:p w14:paraId="6DFF795D" w14:textId="77777777" w:rsidR="00982030" w:rsidRPr="00FE116A" w:rsidRDefault="00982030" w:rsidP="00C32140">
            <w:pPr>
              <w:keepNext/>
              <w:keepLines/>
              <w:spacing w:after="0"/>
              <w:rPr>
                <w:rFonts w:cs="Arial"/>
                <w:sz w:val="18"/>
                <w:szCs w:val="18"/>
                <w:lang w:eastAsia="ja-JP"/>
              </w:rPr>
            </w:pPr>
          </w:p>
        </w:tc>
        <w:tc>
          <w:tcPr>
            <w:tcW w:w="1406" w:type="dxa"/>
          </w:tcPr>
          <w:p w14:paraId="7CDFD207" w14:textId="77777777" w:rsidR="00982030" w:rsidRPr="00FE116A" w:rsidRDefault="00982030" w:rsidP="00B61375">
            <w:pPr>
              <w:keepNext/>
              <w:keepLines/>
              <w:spacing w:after="0"/>
              <w:jc w:val="center"/>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654" w:type="dxa"/>
          </w:tcPr>
          <w:p w14:paraId="31895074" w14:textId="77777777" w:rsidR="00982030" w:rsidRPr="00FE116A" w:rsidRDefault="00982030" w:rsidP="00C32140">
            <w:pPr>
              <w:keepNext/>
              <w:keepLines/>
              <w:spacing w:after="0"/>
              <w:rPr>
                <w:rFonts w:cs="Arial"/>
                <w:sz w:val="18"/>
                <w:szCs w:val="18"/>
                <w:lang w:eastAsia="ja-JP"/>
              </w:rPr>
            </w:pPr>
          </w:p>
        </w:tc>
        <w:tc>
          <w:tcPr>
            <w:tcW w:w="1080" w:type="dxa"/>
          </w:tcPr>
          <w:p w14:paraId="7BE039FE" w14:textId="77777777" w:rsidR="00982030" w:rsidRPr="00FE116A" w:rsidRDefault="00982030" w:rsidP="00C32140">
            <w:pPr>
              <w:keepNext/>
              <w:keepLines/>
              <w:spacing w:after="0"/>
              <w:jc w:val="center"/>
              <w:rPr>
                <w:rFonts w:cs="Arial"/>
                <w:sz w:val="18"/>
                <w:szCs w:val="18"/>
                <w:lang w:eastAsia="ja-JP"/>
              </w:rPr>
            </w:pPr>
            <w:r w:rsidRPr="00FE116A">
              <w:rPr>
                <w:rFonts w:cs="Arial"/>
                <w:sz w:val="18"/>
                <w:szCs w:val="18"/>
                <w:lang w:eastAsia="ja-JP"/>
              </w:rPr>
              <w:t>YES</w:t>
            </w:r>
          </w:p>
        </w:tc>
        <w:tc>
          <w:tcPr>
            <w:tcW w:w="1137" w:type="dxa"/>
          </w:tcPr>
          <w:p w14:paraId="641DCCE4" w14:textId="77777777" w:rsidR="00982030" w:rsidRPr="00FE116A" w:rsidRDefault="00982030" w:rsidP="00C32140">
            <w:pPr>
              <w:keepNext/>
              <w:keepLines/>
              <w:spacing w:after="0"/>
              <w:jc w:val="center"/>
              <w:rPr>
                <w:rFonts w:cs="Arial"/>
                <w:sz w:val="18"/>
                <w:szCs w:val="18"/>
                <w:lang w:eastAsia="ja-JP"/>
              </w:rPr>
            </w:pPr>
            <w:r w:rsidRPr="00FE116A">
              <w:rPr>
                <w:rFonts w:cs="Arial"/>
                <w:sz w:val="18"/>
                <w:szCs w:val="18"/>
                <w:lang w:eastAsia="ja-JP"/>
              </w:rPr>
              <w:t>reject</w:t>
            </w:r>
          </w:p>
        </w:tc>
      </w:tr>
      <w:tr w:rsidR="0099227D" w:rsidRPr="00FE116A" w14:paraId="78AD8DA9" w14:textId="77777777" w:rsidTr="00C32140">
        <w:tc>
          <w:tcPr>
            <w:tcW w:w="2204" w:type="dxa"/>
          </w:tcPr>
          <w:p w14:paraId="2CFA5FDA" w14:textId="1803AAE2" w:rsidR="0099227D" w:rsidRPr="00FE116A" w:rsidRDefault="0099227D" w:rsidP="0099227D">
            <w:pPr>
              <w:keepNext/>
              <w:keepLines/>
              <w:spacing w:after="0"/>
              <w:rPr>
                <w:rFonts w:cs="Arial"/>
                <w:sz w:val="18"/>
                <w:szCs w:val="18"/>
                <w:lang w:eastAsia="ja-JP"/>
              </w:rPr>
            </w:pPr>
            <w:ins w:id="24" w:author="Ericsson" w:date="2017-09-18T10:29:00Z">
              <w:r>
                <w:rPr>
                  <w:rFonts w:cs="Arial"/>
                  <w:sz w:val="18"/>
                  <w:szCs w:val="18"/>
                  <w:lang w:eastAsia="ja-JP"/>
                </w:rPr>
                <w:t>gNB-ID</w:t>
              </w:r>
            </w:ins>
          </w:p>
        </w:tc>
        <w:tc>
          <w:tcPr>
            <w:tcW w:w="1080" w:type="dxa"/>
          </w:tcPr>
          <w:p w14:paraId="1C3BFE99" w14:textId="5FBF7119" w:rsidR="0099227D" w:rsidRPr="00FE116A" w:rsidRDefault="0099227D" w:rsidP="0099227D">
            <w:pPr>
              <w:keepNext/>
              <w:keepLines/>
              <w:spacing w:after="0"/>
              <w:jc w:val="center"/>
              <w:rPr>
                <w:rFonts w:cs="Arial"/>
                <w:sz w:val="18"/>
                <w:szCs w:val="18"/>
                <w:lang w:eastAsia="ja-JP"/>
              </w:rPr>
            </w:pPr>
            <w:ins w:id="25" w:author="Ericsson" w:date="2017-09-18T10:29:00Z">
              <w:r>
                <w:rPr>
                  <w:rFonts w:cs="Arial"/>
                  <w:sz w:val="18"/>
                  <w:szCs w:val="18"/>
                  <w:lang w:eastAsia="ja-JP"/>
                </w:rPr>
                <w:t>M</w:t>
              </w:r>
            </w:ins>
          </w:p>
        </w:tc>
        <w:tc>
          <w:tcPr>
            <w:tcW w:w="1980" w:type="dxa"/>
          </w:tcPr>
          <w:p w14:paraId="44A2E33D" w14:textId="77777777" w:rsidR="0099227D" w:rsidRPr="00FE116A" w:rsidRDefault="0099227D" w:rsidP="0099227D">
            <w:pPr>
              <w:keepNext/>
              <w:keepLines/>
              <w:spacing w:after="0"/>
              <w:rPr>
                <w:rFonts w:cs="Arial"/>
                <w:sz w:val="18"/>
                <w:szCs w:val="18"/>
                <w:lang w:eastAsia="ja-JP"/>
              </w:rPr>
            </w:pPr>
          </w:p>
        </w:tc>
        <w:tc>
          <w:tcPr>
            <w:tcW w:w="1406" w:type="dxa"/>
          </w:tcPr>
          <w:p w14:paraId="37F462B8" w14:textId="4E62B37C" w:rsidR="0099227D" w:rsidRPr="00FE116A" w:rsidRDefault="0099227D" w:rsidP="0099227D">
            <w:pPr>
              <w:keepNext/>
              <w:keepLines/>
              <w:spacing w:after="0"/>
              <w:jc w:val="center"/>
              <w:rPr>
                <w:rFonts w:cs="Arial"/>
                <w:sz w:val="18"/>
                <w:szCs w:val="18"/>
                <w:lang w:eastAsia="ja-JP"/>
              </w:rPr>
            </w:pPr>
            <w:ins w:id="26" w:author="Ericsson" w:date="2017-09-18T10:29:00Z">
              <w:r>
                <w:rPr>
                  <w:rFonts w:cs="Arial"/>
                  <w:sz w:val="18"/>
                  <w:szCs w:val="18"/>
                  <w:lang w:eastAsia="ja-JP"/>
                </w:rPr>
                <w:t>9.3.Y</w:t>
              </w:r>
            </w:ins>
          </w:p>
        </w:tc>
        <w:tc>
          <w:tcPr>
            <w:tcW w:w="1654" w:type="dxa"/>
          </w:tcPr>
          <w:p w14:paraId="357BF23A" w14:textId="77777777" w:rsidR="0099227D" w:rsidRPr="00FE116A" w:rsidRDefault="0099227D" w:rsidP="0099227D">
            <w:pPr>
              <w:keepNext/>
              <w:keepLines/>
              <w:spacing w:after="0"/>
              <w:rPr>
                <w:rFonts w:cs="Arial"/>
                <w:sz w:val="18"/>
                <w:szCs w:val="18"/>
                <w:lang w:eastAsia="ja-JP"/>
              </w:rPr>
            </w:pPr>
          </w:p>
        </w:tc>
        <w:tc>
          <w:tcPr>
            <w:tcW w:w="1080" w:type="dxa"/>
          </w:tcPr>
          <w:p w14:paraId="6F087C8D" w14:textId="3B8C6900" w:rsidR="0099227D" w:rsidRPr="00FE116A" w:rsidRDefault="0099227D" w:rsidP="0099227D">
            <w:pPr>
              <w:keepNext/>
              <w:keepLines/>
              <w:spacing w:after="0"/>
              <w:jc w:val="center"/>
              <w:rPr>
                <w:rFonts w:cs="Arial"/>
                <w:sz w:val="18"/>
                <w:szCs w:val="18"/>
                <w:lang w:eastAsia="ja-JP"/>
              </w:rPr>
            </w:pPr>
            <w:ins w:id="27" w:author="Ericsson" w:date="2017-09-18T10:29:00Z">
              <w:r>
                <w:rPr>
                  <w:rFonts w:cs="Arial"/>
                  <w:sz w:val="18"/>
                  <w:szCs w:val="18"/>
                  <w:lang w:eastAsia="ja-JP"/>
                </w:rPr>
                <w:t>YES</w:t>
              </w:r>
            </w:ins>
          </w:p>
        </w:tc>
        <w:tc>
          <w:tcPr>
            <w:tcW w:w="1137" w:type="dxa"/>
          </w:tcPr>
          <w:p w14:paraId="339F1320" w14:textId="14A4ED62" w:rsidR="0099227D" w:rsidRPr="00FE116A" w:rsidRDefault="0099227D" w:rsidP="0099227D">
            <w:pPr>
              <w:keepNext/>
              <w:keepLines/>
              <w:spacing w:after="0"/>
              <w:jc w:val="center"/>
              <w:rPr>
                <w:rFonts w:cs="Arial"/>
                <w:sz w:val="18"/>
                <w:szCs w:val="18"/>
                <w:lang w:eastAsia="ja-JP"/>
              </w:rPr>
            </w:pPr>
            <w:ins w:id="28" w:author="Ericsson" w:date="2017-09-18T10:29:00Z">
              <w:r>
                <w:rPr>
                  <w:rFonts w:cs="Arial"/>
                  <w:sz w:val="18"/>
                  <w:szCs w:val="18"/>
                  <w:lang w:eastAsia="ja-JP"/>
                </w:rPr>
                <w:t>reject</w:t>
              </w:r>
            </w:ins>
          </w:p>
        </w:tc>
      </w:tr>
      <w:tr w:rsidR="0099227D" w:rsidRPr="00FE116A" w14:paraId="53ADE727" w14:textId="77777777" w:rsidTr="00C32140">
        <w:tc>
          <w:tcPr>
            <w:tcW w:w="2204" w:type="dxa"/>
          </w:tcPr>
          <w:p w14:paraId="245867D6" w14:textId="16338DEA" w:rsidR="0099227D" w:rsidRDefault="0099227D" w:rsidP="0099227D">
            <w:pPr>
              <w:keepNext/>
              <w:keepLines/>
              <w:spacing w:after="0"/>
              <w:rPr>
                <w:rFonts w:cs="Arial"/>
                <w:sz w:val="18"/>
                <w:szCs w:val="18"/>
                <w:lang w:eastAsia="ja-JP"/>
              </w:rPr>
            </w:pPr>
            <w:ins w:id="29" w:author="Ericsson" w:date="2017-09-18T10:29:00Z">
              <w:r>
                <w:rPr>
                  <w:rFonts w:cs="Arial"/>
                  <w:sz w:val="18"/>
                  <w:szCs w:val="18"/>
                  <w:lang w:eastAsia="ja-JP"/>
                </w:rPr>
                <w:t>Cells to be Activated List</w:t>
              </w:r>
            </w:ins>
          </w:p>
        </w:tc>
        <w:tc>
          <w:tcPr>
            <w:tcW w:w="1080" w:type="dxa"/>
          </w:tcPr>
          <w:p w14:paraId="6E9438FB" w14:textId="2374040D" w:rsidR="0099227D" w:rsidRDefault="0099227D" w:rsidP="0099227D">
            <w:pPr>
              <w:keepNext/>
              <w:keepLines/>
              <w:spacing w:after="0"/>
              <w:jc w:val="center"/>
              <w:rPr>
                <w:rFonts w:cs="Arial"/>
                <w:sz w:val="18"/>
                <w:szCs w:val="18"/>
                <w:lang w:eastAsia="ja-JP"/>
              </w:rPr>
            </w:pPr>
          </w:p>
        </w:tc>
        <w:tc>
          <w:tcPr>
            <w:tcW w:w="1980" w:type="dxa"/>
          </w:tcPr>
          <w:p w14:paraId="475AF6E2" w14:textId="52D7FE28" w:rsidR="0099227D" w:rsidRPr="00FE116A" w:rsidRDefault="0099227D" w:rsidP="0099227D">
            <w:pPr>
              <w:keepNext/>
              <w:keepLines/>
              <w:spacing w:after="0"/>
              <w:rPr>
                <w:rFonts w:cs="Arial"/>
                <w:sz w:val="18"/>
                <w:szCs w:val="18"/>
                <w:lang w:eastAsia="ja-JP"/>
              </w:rPr>
            </w:pPr>
            <w:ins w:id="30" w:author="Ericsson" w:date="2017-09-18T10:29:00Z">
              <w:r w:rsidRPr="00330892">
                <w:rPr>
                  <w:rFonts w:cs="Arial"/>
                  <w:sz w:val="18"/>
                  <w:szCs w:val="18"/>
                  <w:lang w:eastAsia="ja-JP"/>
                </w:rPr>
                <w:t>1..</w:t>
              </w:r>
              <w:r>
                <w:rPr>
                  <w:rFonts w:cs="Arial"/>
                  <w:sz w:val="18"/>
                  <w:szCs w:val="18"/>
                  <w:lang w:eastAsia="ja-JP"/>
                </w:rPr>
                <w:t xml:space="preserve"> </w:t>
              </w:r>
              <w:r w:rsidRPr="00330892">
                <w:rPr>
                  <w:rFonts w:cs="Arial"/>
                  <w:sz w:val="18"/>
                  <w:szCs w:val="18"/>
                  <w:lang w:eastAsia="ja-JP"/>
                </w:rPr>
                <w:t>&lt;maxCellin</w:t>
              </w:r>
              <w:r>
                <w:rPr>
                  <w:rFonts w:cs="Arial"/>
                  <w:sz w:val="18"/>
                  <w:szCs w:val="18"/>
                  <w:lang w:eastAsia="ja-JP"/>
                </w:rPr>
                <w:t>gNB</w:t>
              </w:r>
              <w:r w:rsidRPr="00330892">
                <w:rPr>
                  <w:rFonts w:cs="Arial"/>
                  <w:sz w:val="18"/>
                  <w:szCs w:val="18"/>
                  <w:lang w:eastAsia="ja-JP"/>
                </w:rPr>
                <w:t>DU&gt;</w:t>
              </w:r>
            </w:ins>
          </w:p>
        </w:tc>
        <w:tc>
          <w:tcPr>
            <w:tcW w:w="1406" w:type="dxa"/>
          </w:tcPr>
          <w:p w14:paraId="07BE2621" w14:textId="77777777" w:rsidR="0099227D" w:rsidRDefault="0099227D" w:rsidP="0099227D">
            <w:pPr>
              <w:keepNext/>
              <w:keepLines/>
              <w:spacing w:after="0"/>
              <w:jc w:val="center"/>
              <w:rPr>
                <w:rFonts w:cs="Arial"/>
                <w:sz w:val="18"/>
                <w:szCs w:val="18"/>
                <w:lang w:eastAsia="ja-JP"/>
              </w:rPr>
            </w:pPr>
          </w:p>
        </w:tc>
        <w:tc>
          <w:tcPr>
            <w:tcW w:w="1654" w:type="dxa"/>
          </w:tcPr>
          <w:p w14:paraId="24C9744A" w14:textId="433E2E8E" w:rsidR="0099227D" w:rsidRPr="00FE116A" w:rsidRDefault="0099227D" w:rsidP="0099227D">
            <w:pPr>
              <w:keepNext/>
              <w:keepLines/>
              <w:spacing w:after="0"/>
              <w:rPr>
                <w:rFonts w:cs="Arial"/>
                <w:sz w:val="18"/>
                <w:szCs w:val="18"/>
                <w:lang w:eastAsia="ja-JP"/>
              </w:rPr>
            </w:pPr>
            <w:ins w:id="31" w:author="Ericsson" w:date="2017-09-18T10:29:00Z">
              <w:r>
                <w:rPr>
                  <w:rFonts w:cs="Arial"/>
                  <w:sz w:val="18"/>
                  <w:szCs w:val="18"/>
                  <w:lang w:eastAsia="ja-JP"/>
                </w:rPr>
                <w:t>List of cells to be activated</w:t>
              </w:r>
            </w:ins>
          </w:p>
        </w:tc>
        <w:tc>
          <w:tcPr>
            <w:tcW w:w="1080" w:type="dxa"/>
          </w:tcPr>
          <w:p w14:paraId="5F7F0C7A" w14:textId="438CD840" w:rsidR="0099227D" w:rsidRDefault="0099227D" w:rsidP="0099227D">
            <w:pPr>
              <w:keepNext/>
              <w:keepLines/>
              <w:spacing w:after="0"/>
              <w:jc w:val="center"/>
              <w:rPr>
                <w:rFonts w:cs="Arial"/>
                <w:sz w:val="18"/>
                <w:szCs w:val="18"/>
                <w:lang w:eastAsia="ja-JP"/>
              </w:rPr>
            </w:pPr>
            <w:ins w:id="32" w:author="Ericsson" w:date="2017-09-18T10:29:00Z">
              <w:r>
                <w:rPr>
                  <w:rFonts w:cs="Arial"/>
                  <w:sz w:val="18"/>
                  <w:szCs w:val="18"/>
                  <w:lang w:eastAsia="ja-JP"/>
                </w:rPr>
                <w:t>YES</w:t>
              </w:r>
            </w:ins>
          </w:p>
        </w:tc>
        <w:tc>
          <w:tcPr>
            <w:tcW w:w="1137" w:type="dxa"/>
          </w:tcPr>
          <w:p w14:paraId="280E9D1B" w14:textId="0D50E0DA" w:rsidR="0099227D" w:rsidRDefault="0099227D" w:rsidP="0099227D">
            <w:pPr>
              <w:keepNext/>
              <w:keepLines/>
              <w:spacing w:after="0"/>
              <w:jc w:val="center"/>
              <w:rPr>
                <w:rFonts w:cs="Arial"/>
                <w:sz w:val="18"/>
                <w:szCs w:val="18"/>
                <w:lang w:eastAsia="ja-JP"/>
              </w:rPr>
            </w:pPr>
            <w:ins w:id="33" w:author="Ericsson" w:date="2017-09-18T10:29:00Z">
              <w:r>
                <w:rPr>
                  <w:rFonts w:cs="Arial"/>
                  <w:sz w:val="18"/>
                  <w:szCs w:val="18"/>
                  <w:lang w:eastAsia="ja-JP"/>
                </w:rPr>
                <w:t>reject</w:t>
              </w:r>
            </w:ins>
          </w:p>
        </w:tc>
      </w:tr>
      <w:tr w:rsidR="0099227D" w:rsidRPr="00FE116A" w14:paraId="04017F5F" w14:textId="77777777" w:rsidTr="00C32140">
        <w:tc>
          <w:tcPr>
            <w:tcW w:w="2204" w:type="dxa"/>
          </w:tcPr>
          <w:p w14:paraId="27F9212D" w14:textId="72CEB740" w:rsidR="0099227D" w:rsidRDefault="0099227D" w:rsidP="0099227D">
            <w:pPr>
              <w:keepNext/>
              <w:keepLines/>
              <w:spacing w:after="0"/>
              <w:rPr>
                <w:rFonts w:cs="Arial"/>
                <w:sz w:val="18"/>
                <w:szCs w:val="18"/>
                <w:lang w:eastAsia="ja-JP"/>
              </w:rPr>
            </w:pPr>
            <w:ins w:id="34" w:author="Ericsson" w:date="2017-09-18T10:29:00Z">
              <w:r>
                <w:rPr>
                  <w:rFonts w:cs="Arial"/>
                  <w:sz w:val="18"/>
                  <w:szCs w:val="18"/>
                  <w:lang w:eastAsia="ja-JP"/>
                </w:rPr>
                <w:t xml:space="preserve">   &gt; Cell ID</w:t>
              </w:r>
            </w:ins>
          </w:p>
        </w:tc>
        <w:tc>
          <w:tcPr>
            <w:tcW w:w="1080" w:type="dxa"/>
          </w:tcPr>
          <w:p w14:paraId="1B7A884D" w14:textId="7F590AF5" w:rsidR="0099227D" w:rsidRDefault="0099227D" w:rsidP="0099227D">
            <w:pPr>
              <w:keepNext/>
              <w:keepLines/>
              <w:spacing w:after="0"/>
              <w:jc w:val="center"/>
              <w:rPr>
                <w:rFonts w:cs="Arial"/>
                <w:sz w:val="18"/>
                <w:szCs w:val="18"/>
                <w:lang w:eastAsia="ja-JP"/>
              </w:rPr>
            </w:pPr>
            <w:ins w:id="35" w:author="Ericsson" w:date="2017-09-18T10:29:00Z">
              <w:r>
                <w:rPr>
                  <w:rFonts w:cs="Arial"/>
                  <w:sz w:val="18"/>
                  <w:szCs w:val="18"/>
                  <w:lang w:eastAsia="ja-JP"/>
                </w:rPr>
                <w:t>M</w:t>
              </w:r>
            </w:ins>
          </w:p>
        </w:tc>
        <w:tc>
          <w:tcPr>
            <w:tcW w:w="1980" w:type="dxa"/>
          </w:tcPr>
          <w:p w14:paraId="46CBBA5A" w14:textId="77777777" w:rsidR="0099227D" w:rsidRPr="00330892" w:rsidRDefault="0099227D" w:rsidP="0099227D">
            <w:pPr>
              <w:keepNext/>
              <w:keepLines/>
              <w:spacing w:after="0"/>
              <w:rPr>
                <w:rFonts w:cs="Arial"/>
                <w:sz w:val="18"/>
                <w:szCs w:val="18"/>
                <w:lang w:eastAsia="ja-JP"/>
              </w:rPr>
            </w:pPr>
          </w:p>
        </w:tc>
        <w:tc>
          <w:tcPr>
            <w:tcW w:w="1406" w:type="dxa"/>
          </w:tcPr>
          <w:p w14:paraId="10B8FA5F" w14:textId="60D5C496" w:rsidR="0099227D" w:rsidRDefault="0099227D" w:rsidP="0099227D">
            <w:pPr>
              <w:keepNext/>
              <w:keepLines/>
              <w:spacing w:after="0"/>
              <w:jc w:val="center"/>
              <w:rPr>
                <w:rFonts w:cs="Arial"/>
                <w:sz w:val="18"/>
                <w:szCs w:val="18"/>
                <w:lang w:eastAsia="ja-JP"/>
              </w:rPr>
            </w:pPr>
          </w:p>
        </w:tc>
        <w:tc>
          <w:tcPr>
            <w:tcW w:w="1654" w:type="dxa"/>
          </w:tcPr>
          <w:p w14:paraId="2369C2AA" w14:textId="39ECACE1" w:rsidR="0099227D" w:rsidRDefault="0099227D" w:rsidP="0099227D">
            <w:pPr>
              <w:keepNext/>
              <w:keepLines/>
              <w:spacing w:after="0"/>
              <w:rPr>
                <w:rFonts w:cs="Arial"/>
                <w:sz w:val="18"/>
                <w:szCs w:val="18"/>
                <w:lang w:eastAsia="ja-JP"/>
              </w:rPr>
            </w:pPr>
            <w:ins w:id="36" w:author="Ericsson" w:date="2017-09-18T10:29:00Z">
              <w:r>
                <w:rPr>
                  <w:rFonts w:cs="Arial"/>
                  <w:sz w:val="18"/>
                  <w:szCs w:val="18"/>
                  <w:lang w:eastAsia="ja-JP"/>
                </w:rPr>
                <w:t>NR Cell Identifier (without gNB</w:t>
              </w:r>
            </w:ins>
            <w:r w:rsidR="00EB22D0">
              <w:rPr>
                <w:rFonts w:cs="Arial"/>
                <w:sz w:val="18"/>
                <w:szCs w:val="18"/>
                <w:lang w:eastAsia="ja-JP"/>
              </w:rPr>
              <w:t xml:space="preserve"> </w:t>
            </w:r>
            <w:ins w:id="37" w:author="Ericsson" w:date="2017-09-18T10:29:00Z">
              <w:r>
                <w:rPr>
                  <w:rFonts w:cs="Arial"/>
                  <w:sz w:val="18"/>
                  <w:szCs w:val="18"/>
                  <w:lang w:eastAsia="ja-JP"/>
                </w:rPr>
                <w:t>ID)</w:t>
              </w:r>
            </w:ins>
          </w:p>
        </w:tc>
        <w:tc>
          <w:tcPr>
            <w:tcW w:w="1080" w:type="dxa"/>
          </w:tcPr>
          <w:p w14:paraId="2B5DB76B" w14:textId="0A7130D6" w:rsidR="0099227D" w:rsidRDefault="0099227D" w:rsidP="0099227D">
            <w:pPr>
              <w:keepNext/>
              <w:keepLines/>
              <w:spacing w:after="0"/>
              <w:jc w:val="center"/>
              <w:rPr>
                <w:rFonts w:cs="Arial"/>
                <w:sz w:val="18"/>
                <w:szCs w:val="18"/>
                <w:lang w:eastAsia="ja-JP"/>
              </w:rPr>
            </w:pPr>
            <w:ins w:id="38" w:author="Ericsson" w:date="2017-09-18T10:29:00Z">
              <w:r>
                <w:rPr>
                  <w:rFonts w:cs="Arial"/>
                  <w:sz w:val="18"/>
                  <w:szCs w:val="18"/>
                  <w:lang w:eastAsia="ja-JP"/>
                </w:rPr>
                <w:t>-</w:t>
              </w:r>
            </w:ins>
          </w:p>
        </w:tc>
        <w:tc>
          <w:tcPr>
            <w:tcW w:w="1137" w:type="dxa"/>
          </w:tcPr>
          <w:p w14:paraId="45525E89" w14:textId="336B2D5A" w:rsidR="0099227D" w:rsidRDefault="0099227D" w:rsidP="0099227D">
            <w:pPr>
              <w:keepNext/>
              <w:keepLines/>
              <w:spacing w:after="0"/>
              <w:jc w:val="center"/>
              <w:rPr>
                <w:rFonts w:cs="Arial"/>
                <w:sz w:val="18"/>
                <w:szCs w:val="18"/>
                <w:lang w:eastAsia="ja-JP"/>
              </w:rPr>
            </w:pPr>
            <w:ins w:id="39" w:author="Ericsson" w:date="2017-09-18T10:29:00Z">
              <w:r>
                <w:rPr>
                  <w:rFonts w:cs="Arial"/>
                  <w:sz w:val="18"/>
                  <w:szCs w:val="18"/>
                  <w:lang w:eastAsia="ja-JP"/>
                </w:rPr>
                <w:t>-</w:t>
              </w:r>
            </w:ins>
          </w:p>
        </w:tc>
      </w:tr>
      <w:tr w:rsidR="0099227D" w:rsidRPr="00FE116A" w14:paraId="7202C2FB" w14:textId="77777777" w:rsidTr="00C32140">
        <w:tc>
          <w:tcPr>
            <w:tcW w:w="2204" w:type="dxa"/>
          </w:tcPr>
          <w:p w14:paraId="6A4F00F0" w14:textId="31B7A499" w:rsidR="0099227D" w:rsidRDefault="0099227D" w:rsidP="0099227D">
            <w:pPr>
              <w:keepNext/>
              <w:keepLines/>
              <w:spacing w:after="0"/>
              <w:rPr>
                <w:rFonts w:cs="Arial"/>
                <w:sz w:val="18"/>
                <w:szCs w:val="18"/>
                <w:lang w:eastAsia="ja-JP"/>
              </w:rPr>
            </w:pPr>
            <w:ins w:id="40" w:author="Ericsson" w:date="2017-09-18T10:29:00Z">
              <w:r>
                <w:rPr>
                  <w:rFonts w:cs="Arial"/>
                  <w:sz w:val="18"/>
                  <w:szCs w:val="18"/>
                  <w:lang w:eastAsia="ja-JP"/>
                </w:rPr>
                <w:t xml:space="preserve">   &gt; PCI</w:t>
              </w:r>
            </w:ins>
          </w:p>
        </w:tc>
        <w:tc>
          <w:tcPr>
            <w:tcW w:w="1080" w:type="dxa"/>
          </w:tcPr>
          <w:p w14:paraId="73E3EB2C" w14:textId="6D323F52" w:rsidR="0099227D" w:rsidRDefault="0099227D" w:rsidP="0099227D">
            <w:pPr>
              <w:keepNext/>
              <w:keepLines/>
              <w:spacing w:after="0"/>
              <w:jc w:val="center"/>
              <w:rPr>
                <w:rFonts w:cs="Arial"/>
                <w:sz w:val="18"/>
                <w:szCs w:val="18"/>
                <w:lang w:eastAsia="ja-JP"/>
              </w:rPr>
            </w:pPr>
            <w:ins w:id="41" w:author="Ericsson" w:date="2017-09-18T10:29:00Z">
              <w:r>
                <w:rPr>
                  <w:rFonts w:cs="Arial"/>
                  <w:sz w:val="18"/>
                  <w:szCs w:val="18"/>
                  <w:lang w:eastAsia="ja-JP"/>
                </w:rPr>
                <w:t>O</w:t>
              </w:r>
            </w:ins>
          </w:p>
        </w:tc>
        <w:tc>
          <w:tcPr>
            <w:tcW w:w="1980" w:type="dxa"/>
          </w:tcPr>
          <w:p w14:paraId="09C1FE15" w14:textId="1331DF71" w:rsidR="0099227D" w:rsidRPr="00330892" w:rsidRDefault="0099227D" w:rsidP="00EB22D0">
            <w:pPr>
              <w:keepNext/>
              <w:keepLines/>
              <w:spacing w:after="0"/>
              <w:jc w:val="center"/>
              <w:rPr>
                <w:rFonts w:cs="Arial"/>
                <w:sz w:val="18"/>
                <w:szCs w:val="18"/>
                <w:lang w:eastAsia="ja-JP"/>
              </w:rPr>
            </w:pPr>
          </w:p>
        </w:tc>
        <w:tc>
          <w:tcPr>
            <w:tcW w:w="1406" w:type="dxa"/>
          </w:tcPr>
          <w:p w14:paraId="723D3249" w14:textId="77777777" w:rsidR="0099227D" w:rsidRDefault="0099227D" w:rsidP="0099227D">
            <w:pPr>
              <w:keepNext/>
              <w:keepLines/>
              <w:spacing w:after="0"/>
              <w:jc w:val="center"/>
              <w:rPr>
                <w:rFonts w:cs="Arial"/>
                <w:sz w:val="18"/>
                <w:szCs w:val="18"/>
                <w:lang w:eastAsia="ja-JP"/>
              </w:rPr>
            </w:pPr>
          </w:p>
        </w:tc>
        <w:tc>
          <w:tcPr>
            <w:tcW w:w="1654" w:type="dxa"/>
          </w:tcPr>
          <w:p w14:paraId="30BEFF60" w14:textId="36406513" w:rsidR="0099227D" w:rsidRDefault="0099227D" w:rsidP="0099227D">
            <w:pPr>
              <w:keepNext/>
              <w:keepLines/>
              <w:spacing w:after="0"/>
              <w:jc w:val="left"/>
              <w:rPr>
                <w:rFonts w:cs="Arial"/>
                <w:sz w:val="18"/>
                <w:szCs w:val="18"/>
                <w:lang w:eastAsia="ja-JP"/>
              </w:rPr>
            </w:pPr>
            <w:ins w:id="42" w:author="Ericsson" w:date="2017-09-18T10:31:00Z">
              <w:r>
                <w:rPr>
                  <w:rFonts w:cs="Arial"/>
                  <w:sz w:val="18"/>
                  <w:szCs w:val="18"/>
                  <w:lang w:eastAsia="ja-JP"/>
                </w:rPr>
                <w:t>R</w:t>
              </w:r>
            </w:ins>
            <w:ins w:id="43" w:author="Ericsson" w:date="2017-09-18T10:29:00Z">
              <w:r>
                <w:rPr>
                  <w:rFonts w:cs="Arial"/>
                  <w:sz w:val="18"/>
                  <w:szCs w:val="18"/>
                  <w:lang w:eastAsia="ja-JP"/>
                </w:rPr>
                <w:t>equest</w:t>
              </w:r>
            </w:ins>
            <w:ins w:id="44" w:author="Ericsson" w:date="2017-09-18T10:31:00Z">
              <w:r>
                <w:rPr>
                  <w:rFonts w:cs="Arial"/>
                  <w:sz w:val="18"/>
                  <w:szCs w:val="18"/>
                  <w:lang w:eastAsia="ja-JP"/>
                </w:rPr>
                <w:t xml:space="preserve"> a new</w:t>
              </w:r>
            </w:ins>
            <w:ins w:id="45" w:author="Ericsson" w:date="2017-09-18T10:29:00Z">
              <w:r>
                <w:rPr>
                  <w:rFonts w:cs="Arial"/>
                  <w:sz w:val="18"/>
                  <w:szCs w:val="18"/>
                  <w:lang w:eastAsia="ja-JP"/>
                </w:rPr>
                <w:t xml:space="preserve"> value for the physical cell ID</w:t>
              </w:r>
            </w:ins>
          </w:p>
        </w:tc>
        <w:tc>
          <w:tcPr>
            <w:tcW w:w="1080" w:type="dxa"/>
          </w:tcPr>
          <w:p w14:paraId="2A57CC3C" w14:textId="084BF3C0" w:rsidR="0099227D" w:rsidRDefault="0099227D" w:rsidP="0099227D">
            <w:pPr>
              <w:keepNext/>
              <w:keepLines/>
              <w:spacing w:after="0"/>
              <w:jc w:val="center"/>
              <w:rPr>
                <w:rFonts w:cs="Arial"/>
                <w:sz w:val="18"/>
                <w:szCs w:val="18"/>
                <w:lang w:eastAsia="ja-JP"/>
              </w:rPr>
            </w:pPr>
            <w:ins w:id="46" w:author="Ericsson" w:date="2017-09-18T10:29:00Z">
              <w:r>
                <w:rPr>
                  <w:rFonts w:cs="Arial"/>
                  <w:sz w:val="18"/>
                  <w:szCs w:val="18"/>
                  <w:lang w:eastAsia="ja-JP"/>
                </w:rPr>
                <w:t>YES</w:t>
              </w:r>
            </w:ins>
          </w:p>
        </w:tc>
        <w:tc>
          <w:tcPr>
            <w:tcW w:w="1137" w:type="dxa"/>
          </w:tcPr>
          <w:p w14:paraId="0542E2C8" w14:textId="64D2C88A" w:rsidR="0099227D" w:rsidRDefault="0099227D" w:rsidP="0099227D">
            <w:pPr>
              <w:keepNext/>
              <w:keepLines/>
              <w:spacing w:after="0"/>
              <w:jc w:val="center"/>
              <w:rPr>
                <w:rFonts w:cs="Arial"/>
                <w:sz w:val="18"/>
                <w:szCs w:val="18"/>
                <w:lang w:eastAsia="ja-JP"/>
              </w:rPr>
            </w:pPr>
            <w:ins w:id="47" w:author="Ericsson" w:date="2017-09-18T10:29:00Z">
              <w:r>
                <w:rPr>
                  <w:rFonts w:cs="Arial"/>
                  <w:sz w:val="18"/>
                  <w:szCs w:val="18"/>
                  <w:lang w:eastAsia="ja-JP"/>
                </w:rPr>
                <w:t>ignore</w:t>
              </w:r>
            </w:ins>
          </w:p>
        </w:tc>
      </w:tr>
      <w:tr w:rsidR="0099227D" w:rsidRPr="00FE116A" w14:paraId="2D769558" w14:textId="77777777" w:rsidTr="00C32140">
        <w:tc>
          <w:tcPr>
            <w:tcW w:w="2204" w:type="dxa"/>
          </w:tcPr>
          <w:p w14:paraId="6229EC9A" w14:textId="05645464" w:rsidR="0099227D" w:rsidRDefault="0099227D" w:rsidP="0099227D">
            <w:pPr>
              <w:keepNext/>
              <w:keepLines/>
              <w:spacing w:after="0"/>
              <w:jc w:val="left"/>
              <w:rPr>
                <w:rFonts w:cs="Arial"/>
                <w:sz w:val="18"/>
                <w:szCs w:val="18"/>
                <w:lang w:eastAsia="ja-JP"/>
              </w:rPr>
            </w:pPr>
            <w:ins w:id="48" w:author="Ericsson" w:date="2017-09-18T10:29:00Z">
              <w:r>
                <w:rPr>
                  <w:rFonts w:cs="Arial"/>
                  <w:sz w:val="18"/>
                  <w:szCs w:val="18"/>
                  <w:lang w:eastAsia="ja-JP"/>
                </w:rPr>
                <w:t xml:space="preserve">   &gt; gNB-CU System Information</w:t>
              </w:r>
            </w:ins>
          </w:p>
        </w:tc>
        <w:tc>
          <w:tcPr>
            <w:tcW w:w="1080" w:type="dxa"/>
          </w:tcPr>
          <w:p w14:paraId="7D66BD6A" w14:textId="75063646" w:rsidR="0099227D" w:rsidRDefault="0099227D" w:rsidP="0099227D">
            <w:pPr>
              <w:keepNext/>
              <w:keepLines/>
              <w:spacing w:after="0"/>
              <w:jc w:val="center"/>
              <w:rPr>
                <w:rFonts w:cs="Arial"/>
                <w:sz w:val="18"/>
                <w:szCs w:val="18"/>
                <w:lang w:eastAsia="ja-JP"/>
              </w:rPr>
            </w:pPr>
            <w:ins w:id="49" w:author="Ericsson" w:date="2017-09-18T10:29:00Z">
              <w:r>
                <w:rPr>
                  <w:rFonts w:cs="Arial"/>
                  <w:sz w:val="18"/>
                  <w:szCs w:val="18"/>
                  <w:lang w:eastAsia="ja-JP"/>
                </w:rPr>
                <w:t>M</w:t>
              </w:r>
            </w:ins>
          </w:p>
        </w:tc>
        <w:tc>
          <w:tcPr>
            <w:tcW w:w="1980" w:type="dxa"/>
          </w:tcPr>
          <w:p w14:paraId="697D73CE" w14:textId="77777777" w:rsidR="0099227D" w:rsidRPr="00330892" w:rsidRDefault="0099227D" w:rsidP="0099227D">
            <w:pPr>
              <w:keepNext/>
              <w:keepLines/>
              <w:spacing w:after="0"/>
              <w:rPr>
                <w:rFonts w:cs="Arial"/>
                <w:sz w:val="18"/>
                <w:szCs w:val="18"/>
                <w:lang w:eastAsia="ja-JP"/>
              </w:rPr>
            </w:pPr>
          </w:p>
        </w:tc>
        <w:tc>
          <w:tcPr>
            <w:tcW w:w="1406" w:type="dxa"/>
          </w:tcPr>
          <w:p w14:paraId="0CD0A00C" w14:textId="77777777" w:rsidR="0099227D" w:rsidRDefault="0099227D" w:rsidP="0099227D">
            <w:pPr>
              <w:keepNext/>
              <w:keepLines/>
              <w:spacing w:after="0"/>
              <w:jc w:val="center"/>
              <w:rPr>
                <w:rFonts w:cs="Arial"/>
                <w:sz w:val="18"/>
                <w:szCs w:val="18"/>
                <w:lang w:eastAsia="ja-JP"/>
              </w:rPr>
            </w:pPr>
          </w:p>
        </w:tc>
        <w:tc>
          <w:tcPr>
            <w:tcW w:w="1654" w:type="dxa"/>
          </w:tcPr>
          <w:p w14:paraId="3A98A9A7" w14:textId="0A5D133E" w:rsidR="0099227D" w:rsidRDefault="0099227D" w:rsidP="0099227D">
            <w:pPr>
              <w:keepNext/>
              <w:keepLines/>
              <w:spacing w:after="0"/>
              <w:rPr>
                <w:rFonts w:cs="Arial"/>
                <w:sz w:val="18"/>
                <w:szCs w:val="18"/>
                <w:lang w:eastAsia="ja-JP"/>
              </w:rPr>
            </w:pPr>
            <w:ins w:id="50" w:author="Ericsson" w:date="2017-09-18T10:29:00Z">
              <w:r>
                <w:rPr>
                  <w:rFonts w:cs="Arial"/>
                  <w:sz w:val="18"/>
                  <w:szCs w:val="18"/>
                  <w:lang w:eastAsia="ja-JP"/>
                </w:rPr>
                <w:t xml:space="preserve">System information owned by gNB-CU (details </w:t>
              </w:r>
              <w:r w:rsidRPr="00B61375">
                <w:rPr>
                  <w:rFonts w:cs="Arial"/>
                  <w:sz w:val="18"/>
                  <w:szCs w:val="18"/>
                  <w:highlight w:val="yellow"/>
                  <w:lang w:eastAsia="ja-JP"/>
                </w:rPr>
                <w:t>FFS</w:t>
              </w:r>
              <w:r>
                <w:rPr>
                  <w:rFonts w:cs="Arial"/>
                  <w:sz w:val="18"/>
                  <w:szCs w:val="18"/>
                  <w:lang w:eastAsia="ja-JP"/>
                </w:rPr>
                <w:t>)</w:t>
              </w:r>
            </w:ins>
          </w:p>
        </w:tc>
        <w:tc>
          <w:tcPr>
            <w:tcW w:w="1080" w:type="dxa"/>
          </w:tcPr>
          <w:p w14:paraId="0DB1357A" w14:textId="2FB7F616" w:rsidR="0099227D" w:rsidRDefault="0099227D" w:rsidP="0099227D">
            <w:pPr>
              <w:keepNext/>
              <w:keepLines/>
              <w:spacing w:after="0"/>
              <w:jc w:val="center"/>
              <w:rPr>
                <w:rFonts w:cs="Arial"/>
                <w:sz w:val="18"/>
                <w:szCs w:val="18"/>
                <w:lang w:eastAsia="ja-JP"/>
              </w:rPr>
            </w:pPr>
            <w:ins w:id="51" w:author="Ericsson" w:date="2017-09-18T10:29:00Z">
              <w:r>
                <w:rPr>
                  <w:rFonts w:cs="Arial"/>
                  <w:sz w:val="18"/>
                  <w:szCs w:val="18"/>
                  <w:lang w:eastAsia="ja-JP"/>
                </w:rPr>
                <w:t>-</w:t>
              </w:r>
            </w:ins>
          </w:p>
        </w:tc>
        <w:tc>
          <w:tcPr>
            <w:tcW w:w="1137" w:type="dxa"/>
          </w:tcPr>
          <w:p w14:paraId="625D3993" w14:textId="3F686530" w:rsidR="0099227D" w:rsidRDefault="0099227D" w:rsidP="0099227D">
            <w:pPr>
              <w:keepNext/>
              <w:keepLines/>
              <w:spacing w:after="0"/>
              <w:jc w:val="center"/>
              <w:rPr>
                <w:rFonts w:cs="Arial"/>
                <w:sz w:val="18"/>
                <w:szCs w:val="18"/>
                <w:lang w:eastAsia="ja-JP"/>
              </w:rPr>
            </w:pPr>
            <w:ins w:id="52" w:author="Ericsson" w:date="2017-09-18T10:29:00Z">
              <w:r>
                <w:rPr>
                  <w:rFonts w:cs="Arial"/>
                  <w:sz w:val="18"/>
                  <w:szCs w:val="18"/>
                  <w:lang w:eastAsia="ja-JP"/>
                </w:rPr>
                <w:t>-</w:t>
              </w:r>
            </w:ins>
          </w:p>
        </w:tc>
      </w:tr>
    </w:tbl>
    <w:p w14:paraId="24B1CFE3" w14:textId="0334B4D6" w:rsidR="00180794" w:rsidRDefault="00180794" w:rsidP="0099227D">
      <w:pPr>
        <w:tabs>
          <w:tab w:val="left" w:pos="2190"/>
        </w:tabs>
        <w:spacing w:after="60"/>
        <w:rPr>
          <w:lang w:val="en-US"/>
        </w:rPr>
      </w:pPr>
    </w:p>
    <w:p w14:paraId="68E1E7DB" w14:textId="4DD33C68" w:rsidR="00060797" w:rsidRDefault="00060797" w:rsidP="000607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sidR="00376CBA">
        <w:rPr>
          <w:i/>
          <w:lang w:eastAsia="ja-JP"/>
        </w:rPr>
        <w:t xml:space="preserve"> 1 for TS 38.473</w:t>
      </w:r>
    </w:p>
    <w:p w14:paraId="17FA3515" w14:textId="77777777" w:rsidR="000919FE" w:rsidRPr="001E5C46" w:rsidRDefault="000919FE" w:rsidP="001E5C46">
      <w:pPr>
        <w:tabs>
          <w:tab w:val="left" w:pos="1365"/>
        </w:tabs>
        <w:rPr>
          <w:lang w:val="en-US"/>
        </w:rPr>
      </w:pPr>
    </w:p>
    <w:p w14:paraId="2D5FDFE3" w14:textId="2146EA1D" w:rsidR="00970D0C" w:rsidRDefault="00970D0C" w:rsidP="00970D0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2 for TS 38.473</w:t>
      </w:r>
    </w:p>
    <w:p w14:paraId="1E956E95" w14:textId="77777777" w:rsidR="002D4683" w:rsidRPr="00FE116A" w:rsidRDefault="002D4683" w:rsidP="002D4683">
      <w:pPr>
        <w:pStyle w:val="Heading4"/>
        <w:numPr>
          <w:ilvl w:val="0"/>
          <w:numId w:val="0"/>
        </w:numPr>
        <w:rPr>
          <w:ins w:id="53" w:author="Ericsson" w:date="2017-09-18T12:19:00Z"/>
          <w:rFonts w:eastAsia="MS Mincho"/>
        </w:rPr>
      </w:pPr>
      <w:bookmarkStart w:id="54" w:name="_Toc491772852"/>
      <w:ins w:id="55" w:author="Ericsson" w:date="2017-09-18T12:19:00Z">
        <w:r w:rsidRPr="00FE116A">
          <w:rPr>
            <w:rFonts w:eastAsia="Batang"/>
          </w:rPr>
          <w:t>9.</w:t>
        </w:r>
        <w:r>
          <w:rPr>
            <w:rFonts w:eastAsia="Batang"/>
          </w:rPr>
          <w:t>3</w:t>
        </w:r>
        <w:r w:rsidRPr="00FE116A">
          <w:rPr>
            <w:rFonts w:eastAsia="Batang"/>
          </w:rPr>
          <w:t>.</w:t>
        </w:r>
        <w:r>
          <w:rPr>
            <w:rFonts w:eastAsia="Batang"/>
          </w:rPr>
          <w:t>X</w:t>
        </w:r>
        <w:r>
          <w:rPr>
            <w:rFonts w:eastAsia="Batang"/>
          </w:rPr>
          <w:tab/>
        </w:r>
        <w:r w:rsidRPr="00FE116A">
          <w:rPr>
            <w:rFonts w:eastAsia="Batang"/>
          </w:rPr>
          <w:tab/>
        </w:r>
        <w:bookmarkEnd w:id="54"/>
        <w:r>
          <w:t xml:space="preserve">Served Cell Information </w:t>
        </w:r>
      </w:ins>
    </w:p>
    <w:p w14:paraId="25753AC4" w14:textId="65BFFF2D" w:rsidR="001E5C46" w:rsidRDefault="002D4683" w:rsidP="002D4683">
      <w:pPr>
        <w:tabs>
          <w:tab w:val="left" w:pos="1365"/>
        </w:tabs>
        <w:spacing w:after="60"/>
      </w:pPr>
      <w:ins w:id="56" w:author="Ericsson" w:date="2017-09-18T12:19:00Z">
        <w:r>
          <w:t>This IE contains cell configuration information of a cell that the gNB-CU may need for correct operation.</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2D4683" w:rsidRPr="007B7AE3" w14:paraId="094B6EBB" w14:textId="77777777" w:rsidTr="00C32140">
        <w:trPr>
          <w:ins w:id="57" w:author="Ericsson" w:date="2017-09-18T12:19:00Z"/>
        </w:trPr>
        <w:tc>
          <w:tcPr>
            <w:tcW w:w="2379" w:type="dxa"/>
          </w:tcPr>
          <w:p w14:paraId="751299E1" w14:textId="77777777" w:rsidR="002D4683" w:rsidRPr="007B7AE3" w:rsidRDefault="002D4683" w:rsidP="00C32140">
            <w:pPr>
              <w:keepNext/>
              <w:keepLines/>
              <w:spacing w:after="0"/>
              <w:jc w:val="center"/>
              <w:rPr>
                <w:ins w:id="58" w:author="Ericsson" w:date="2017-09-18T12:19:00Z"/>
                <w:rFonts w:cs="Arial"/>
                <w:b/>
                <w:bCs/>
                <w:sz w:val="18"/>
                <w:szCs w:val="18"/>
                <w:lang w:eastAsia="ja-JP"/>
              </w:rPr>
            </w:pPr>
            <w:ins w:id="59" w:author="Ericsson" w:date="2017-09-18T12:19:00Z">
              <w:r w:rsidRPr="007B7AE3">
                <w:rPr>
                  <w:rFonts w:cs="Arial"/>
                  <w:b/>
                  <w:bCs/>
                  <w:sz w:val="18"/>
                  <w:szCs w:val="18"/>
                  <w:lang w:eastAsia="ja-JP"/>
                </w:rPr>
                <w:lastRenderedPageBreak/>
                <w:t>IE/Group Name</w:t>
              </w:r>
            </w:ins>
          </w:p>
        </w:tc>
        <w:tc>
          <w:tcPr>
            <w:tcW w:w="1289" w:type="dxa"/>
          </w:tcPr>
          <w:p w14:paraId="65A654E2" w14:textId="77777777" w:rsidR="002D4683" w:rsidRPr="007B7AE3" w:rsidRDefault="002D4683" w:rsidP="00C32140">
            <w:pPr>
              <w:keepNext/>
              <w:keepLines/>
              <w:spacing w:after="0"/>
              <w:jc w:val="center"/>
              <w:rPr>
                <w:ins w:id="60" w:author="Ericsson" w:date="2017-09-18T12:19:00Z"/>
                <w:rFonts w:cs="Arial"/>
                <w:b/>
                <w:bCs/>
                <w:sz w:val="18"/>
                <w:szCs w:val="18"/>
                <w:lang w:eastAsia="ja-JP"/>
              </w:rPr>
            </w:pPr>
            <w:ins w:id="61" w:author="Ericsson" w:date="2017-09-18T12:19:00Z">
              <w:r w:rsidRPr="007B7AE3">
                <w:rPr>
                  <w:rFonts w:cs="Arial"/>
                  <w:b/>
                  <w:bCs/>
                  <w:sz w:val="18"/>
                  <w:szCs w:val="18"/>
                  <w:lang w:eastAsia="ja-JP"/>
                </w:rPr>
                <w:t>Presence</w:t>
              </w:r>
            </w:ins>
          </w:p>
        </w:tc>
        <w:tc>
          <w:tcPr>
            <w:tcW w:w="1405" w:type="dxa"/>
          </w:tcPr>
          <w:p w14:paraId="39134921" w14:textId="77777777" w:rsidR="002D4683" w:rsidRPr="007B7AE3" w:rsidRDefault="002D4683" w:rsidP="00C32140">
            <w:pPr>
              <w:keepNext/>
              <w:keepLines/>
              <w:spacing w:after="0"/>
              <w:jc w:val="center"/>
              <w:rPr>
                <w:ins w:id="62" w:author="Ericsson" w:date="2017-09-18T12:19:00Z"/>
                <w:rFonts w:cs="Arial"/>
                <w:b/>
                <w:bCs/>
                <w:sz w:val="18"/>
                <w:szCs w:val="18"/>
                <w:lang w:eastAsia="ja-JP"/>
              </w:rPr>
            </w:pPr>
            <w:ins w:id="63" w:author="Ericsson" w:date="2017-09-18T12:19:00Z">
              <w:r w:rsidRPr="007B7AE3">
                <w:rPr>
                  <w:rFonts w:cs="Arial"/>
                  <w:b/>
                  <w:bCs/>
                  <w:sz w:val="18"/>
                  <w:szCs w:val="18"/>
                  <w:lang w:eastAsia="ja-JP"/>
                </w:rPr>
                <w:t>Range</w:t>
              </w:r>
            </w:ins>
          </w:p>
        </w:tc>
        <w:tc>
          <w:tcPr>
            <w:tcW w:w="1417" w:type="dxa"/>
          </w:tcPr>
          <w:p w14:paraId="33E94776" w14:textId="77777777" w:rsidR="002D4683" w:rsidRPr="007B7AE3" w:rsidRDefault="002D4683" w:rsidP="00C32140">
            <w:pPr>
              <w:keepNext/>
              <w:keepLines/>
              <w:spacing w:after="0"/>
              <w:jc w:val="center"/>
              <w:rPr>
                <w:ins w:id="64" w:author="Ericsson" w:date="2017-09-18T12:19:00Z"/>
                <w:rFonts w:cs="Arial"/>
                <w:b/>
                <w:bCs/>
                <w:sz w:val="18"/>
                <w:szCs w:val="18"/>
                <w:lang w:eastAsia="ja-JP"/>
              </w:rPr>
            </w:pPr>
            <w:ins w:id="65" w:author="Ericsson" w:date="2017-09-18T12:19:00Z">
              <w:r w:rsidRPr="007B7AE3">
                <w:rPr>
                  <w:rFonts w:cs="Arial"/>
                  <w:b/>
                  <w:bCs/>
                  <w:sz w:val="18"/>
                  <w:szCs w:val="18"/>
                  <w:lang w:eastAsia="ja-JP"/>
                </w:rPr>
                <w:t>IE type and reference</w:t>
              </w:r>
            </w:ins>
          </w:p>
        </w:tc>
        <w:tc>
          <w:tcPr>
            <w:tcW w:w="1843" w:type="dxa"/>
          </w:tcPr>
          <w:p w14:paraId="176756DB" w14:textId="77777777" w:rsidR="002D4683" w:rsidRPr="007B7AE3" w:rsidRDefault="002D4683" w:rsidP="00C32140">
            <w:pPr>
              <w:keepNext/>
              <w:keepLines/>
              <w:spacing w:after="0"/>
              <w:jc w:val="center"/>
              <w:rPr>
                <w:ins w:id="66" w:author="Ericsson" w:date="2017-09-18T12:19:00Z"/>
                <w:rFonts w:cs="Arial"/>
                <w:b/>
                <w:bCs/>
                <w:sz w:val="18"/>
                <w:szCs w:val="18"/>
                <w:lang w:eastAsia="ja-JP"/>
              </w:rPr>
            </w:pPr>
            <w:ins w:id="67" w:author="Ericsson" w:date="2017-09-18T12:19:00Z">
              <w:r w:rsidRPr="007B7AE3">
                <w:rPr>
                  <w:rFonts w:cs="Arial"/>
                  <w:b/>
                  <w:bCs/>
                  <w:sz w:val="18"/>
                  <w:szCs w:val="18"/>
                  <w:lang w:eastAsia="ja-JP"/>
                </w:rPr>
                <w:t>Semantics description</w:t>
              </w:r>
            </w:ins>
          </w:p>
        </w:tc>
        <w:tc>
          <w:tcPr>
            <w:tcW w:w="878" w:type="dxa"/>
          </w:tcPr>
          <w:p w14:paraId="727BD2FE" w14:textId="77777777" w:rsidR="002D4683" w:rsidRPr="007B7AE3" w:rsidRDefault="002D4683" w:rsidP="00C32140">
            <w:pPr>
              <w:keepNext/>
              <w:keepLines/>
              <w:spacing w:after="0"/>
              <w:jc w:val="center"/>
              <w:rPr>
                <w:ins w:id="68" w:author="Ericsson" w:date="2017-09-18T12:19:00Z"/>
                <w:rFonts w:cs="Arial"/>
                <w:b/>
                <w:bCs/>
                <w:sz w:val="18"/>
                <w:szCs w:val="18"/>
                <w:lang w:eastAsia="ja-JP"/>
              </w:rPr>
            </w:pPr>
            <w:ins w:id="69" w:author="Ericsson" w:date="2017-09-18T12:19:00Z">
              <w:r w:rsidRPr="007B7AE3">
                <w:rPr>
                  <w:rFonts w:cs="Arial"/>
                  <w:b/>
                  <w:bCs/>
                  <w:sz w:val="18"/>
                  <w:szCs w:val="18"/>
                  <w:lang w:eastAsia="ja-JP"/>
                </w:rPr>
                <w:t>Criticality</w:t>
              </w:r>
            </w:ins>
          </w:p>
        </w:tc>
        <w:tc>
          <w:tcPr>
            <w:tcW w:w="1274" w:type="dxa"/>
          </w:tcPr>
          <w:p w14:paraId="135A4666" w14:textId="77777777" w:rsidR="002D4683" w:rsidRPr="007B7AE3" w:rsidRDefault="002D4683" w:rsidP="00C32140">
            <w:pPr>
              <w:keepNext/>
              <w:keepLines/>
              <w:spacing w:after="0"/>
              <w:jc w:val="center"/>
              <w:rPr>
                <w:ins w:id="70" w:author="Ericsson" w:date="2017-09-18T12:19:00Z"/>
                <w:rFonts w:cs="Arial"/>
                <w:bCs/>
                <w:sz w:val="18"/>
                <w:szCs w:val="18"/>
                <w:lang w:eastAsia="ja-JP"/>
              </w:rPr>
            </w:pPr>
            <w:ins w:id="71" w:author="Ericsson" w:date="2017-09-18T12:19:00Z">
              <w:r w:rsidRPr="007B7AE3">
                <w:rPr>
                  <w:rFonts w:cs="Arial"/>
                  <w:b/>
                  <w:bCs/>
                  <w:sz w:val="18"/>
                  <w:szCs w:val="18"/>
                  <w:lang w:eastAsia="ja-JP"/>
                </w:rPr>
                <w:t>Assigned Criticality</w:t>
              </w:r>
            </w:ins>
          </w:p>
        </w:tc>
      </w:tr>
      <w:tr w:rsidR="002D4683" w:rsidRPr="007B7AE3" w14:paraId="3DF5C8A2" w14:textId="77777777" w:rsidTr="00C32140">
        <w:trPr>
          <w:ins w:id="72" w:author="Ericsson" w:date="2017-09-18T12:19:00Z"/>
        </w:trPr>
        <w:tc>
          <w:tcPr>
            <w:tcW w:w="2379" w:type="dxa"/>
          </w:tcPr>
          <w:p w14:paraId="2DE3ADD6" w14:textId="77777777" w:rsidR="002D4683" w:rsidRPr="007B7AE3" w:rsidRDefault="002D4683" w:rsidP="00C32140">
            <w:pPr>
              <w:keepNext/>
              <w:keepLines/>
              <w:spacing w:after="0"/>
              <w:rPr>
                <w:ins w:id="73" w:author="Ericsson" w:date="2017-09-18T12:19:00Z"/>
                <w:rFonts w:cs="Arial"/>
                <w:sz w:val="18"/>
                <w:szCs w:val="18"/>
                <w:lang w:eastAsia="ja-JP"/>
              </w:rPr>
            </w:pPr>
            <w:ins w:id="74" w:author="Ericsson" w:date="2017-09-18T12:19:00Z">
              <w:r w:rsidRPr="007B7AE3">
                <w:rPr>
                  <w:rFonts w:cs="Arial"/>
                  <w:sz w:val="18"/>
                  <w:szCs w:val="18"/>
                  <w:lang w:eastAsia="ja-JP"/>
                </w:rPr>
                <w:t>Cell ID</w:t>
              </w:r>
            </w:ins>
          </w:p>
        </w:tc>
        <w:tc>
          <w:tcPr>
            <w:tcW w:w="1289" w:type="dxa"/>
          </w:tcPr>
          <w:p w14:paraId="1290C389" w14:textId="77777777" w:rsidR="002D4683" w:rsidRPr="007B7AE3" w:rsidRDefault="002D4683" w:rsidP="00C32140">
            <w:pPr>
              <w:keepNext/>
              <w:keepLines/>
              <w:spacing w:after="0"/>
              <w:jc w:val="center"/>
              <w:rPr>
                <w:ins w:id="75" w:author="Ericsson" w:date="2017-09-18T12:19:00Z"/>
                <w:rFonts w:cs="Arial"/>
                <w:sz w:val="18"/>
                <w:szCs w:val="18"/>
                <w:lang w:eastAsia="ja-JP"/>
              </w:rPr>
            </w:pPr>
            <w:ins w:id="76" w:author="Ericsson" w:date="2017-09-18T12:19:00Z">
              <w:r w:rsidRPr="007B7AE3">
                <w:rPr>
                  <w:rFonts w:cs="Arial"/>
                  <w:sz w:val="18"/>
                  <w:szCs w:val="18"/>
                  <w:lang w:eastAsia="ja-JP"/>
                </w:rPr>
                <w:t>M</w:t>
              </w:r>
            </w:ins>
          </w:p>
        </w:tc>
        <w:tc>
          <w:tcPr>
            <w:tcW w:w="1405" w:type="dxa"/>
          </w:tcPr>
          <w:p w14:paraId="56AA1B9C" w14:textId="77777777" w:rsidR="002D4683" w:rsidRPr="007B7AE3" w:rsidRDefault="002D4683" w:rsidP="00C32140">
            <w:pPr>
              <w:keepNext/>
              <w:keepLines/>
              <w:spacing w:after="0"/>
              <w:rPr>
                <w:ins w:id="77" w:author="Ericsson" w:date="2017-09-18T12:19:00Z"/>
                <w:rFonts w:cs="Arial"/>
                <w:sz w:val="18"/>
                <w:szCs w:val="18"/>
                <w:lang w:eastAsia="ja-JP"/>
              </w:rPr>
            </w:pPr>
          </w:p>
        </w:tc>
        <w:tc>
          <w:tcPr>
            <w:tcW w:w="1417" w:type="dxa"/>
          </w:tcPr>
          <w:p w14:paraId="56F21C64" w14:textId="77777777" w:rsidR="002D4683" w:rsidRPr="007B7AE3" w:rsidRDefault="002D4683" w:rsidP="00C32140">
            <w:pPr>
              <w:keepNext/>
              <w:keepLines/>
              <w:spacing w:after="0"/>
              <w:jc w:val="center"/>
              <w:rPr>
                <w:ins w:id="78" w:author="Ericsson" w:date="2017-09-18T12:19:00Z"/>
                <w:rFonts w:cs="Arial"/>
                <w:sz w:val="18"/>
                <w:szCs w:val="18"/>
                <w:lang w:eastAsia="ja-JP"/>
              </w:rPr>
            </w:pPr>
          </w:p>
        </w:tc>
        <w:tc>
          <w:tcPr>
            <w:tcW w:w="1843" w:type="dxa"/>
          </w:tcPr>
          <w:p w14:paraId="213817AC" w14:textId="77777777" w:rsidR="002D4683" w:rsidRPr="007B7AE3" w:rsidRDefault="002D4683" w:rsidP="00C32140">
            <w:pPr>
              <w:keepNext/>
              <w:keepLines/>
              <w:spacing w:after="0"/>
              <w:jc w:val="left"/>
              <w:rPr>
                <w:ins w:id="79" w:author="Ericsson" w:date="2017-09-18T12:19:00Z"/>
                <w:rFonts w:cs="Arial"/>
                <w:sz w:val="18"/>
                <w:szCs w:val="18"/>
                <w:lang w:eastAsia="ja-JP"/>
              </w:rPr>
            </w:pPr>
            <w:ins w:id="80" w:author="Ericsson" w:date="2017-09-18T12:19:00Z">
              <w:r w:rsidRPr="007B7AE3">
                <w:rPr>
                  <w:rFonts w:cs="Arial"/>
                  <w:sz w:val="18"/>
                  <w:szCs w:val="18"/>
                  <w:lang w:eastAsia="ja-JP"/>
                </w:rPr>
                <w:t>NR Cell Identifier (without gNB ID)</w:t>
              </w:r>
            </w:ins>
          </w:p>
        </w:tc>
        <w:tc>
          <w:tcPr>
            <w:tcW w:w="878" w:type="dxa"/>
          </w:tcPr>
          <w:p w14:paraId="7FF0F82C" w14:textId="77777777" w:rsidR="002D4683" w:rsidRPr="007B7AE3" w:rsidRDefault="002D4683" w:rsidP="00C32140">
            <w:pPr>
              <w:keepNext/>
              <w:keepLines/>
              <w:spacing w:after="0"/>
              <w:jc w:val="center"/>
              <w:rPr>
                <w:ins w:id="81" w:author="Ericsson" w:date="2017-09-18T12:19:00Z"/>
                <w:rFonts w:cs="Arial"/>
                <w:sz w:val="18"/>
                <w:szCs w:val="18"/>
                <w:lang w:eastAsia="ja-JP"/>
              </w:rPr>
            </w:pPr>
            <w:ins w:id="82" w:author="Ericsson" w:date="2017-09-18T12:19:00Z">
              <w:r w:rsidRPr="007B7AE3">
                <w:rPr>
                  <w:rFonts w:cs="Arial"/>
                  <w:sz w:val="18"/>
                  <w:szCs w:val="18"/>
                  <w:lang w:eastAsia="ja-JP"/>
                </w:rPr>
                <w:t>YES</w:t>
              </w:r>
            </w:ins>
          </w:p>
        </w:tc>
        <w:tc>
          <w:tcPr>
            <w:tcW w:w="1274" w:type="dxa"/>
          </w:tcPr>
          <w:p w14:paraId="5A6DB641" w14:textId="77777777" w:rsidR="002D4683" w:rsidRPr="007B7AE3" w:rsidRDefault="002D4683" w:rsidP="00C32140">
            <w:pPr>
              <w:keepNext/>
              <w:keepLines/>
              <w:spacing w:after="0"/>
              <w:jc w:val="center"/>
              <w:rPr>
                <w:ins w:id="83" w:author="Ericsson" w:date="2017-09-18T12:19:00Z"/>
                <w:rFonts w:cs="Arial"/>
                <w:sz w:val="18"/>
                <w:szCs w:val="18"/>
                <w:lang w:eastAsia="ja-JP"/>
              </w:rPr>
            </w:pPr>
            <w:ins w:id="84" w:author="Ericsson" w:date="2017-09-18T12:19:00Z">
              <w:r w:rsidRPr="007B7AE3">
                <w:rPr>
                  <w:rFonts w:cs="Arial"/>
                  <w:sz w:val="18"/>
                  <w:szCs w:val="18"/>
                  <w:lang w:eastAsia="ja-JP"/>
                </w:rPr>
                <w:t>reject</w:t>
              </w:r>
            </w:ins>
          </w:p>
        </w:tc>
      </w:tr>
      <w:tr w:rsidR="002D4683" w:rsidRPr="007B7AE3" w14:paraId="11726268" w14:textId="77777777" w:rsidTr="00C32140">
        <w:trPr>
          <w:ins w:id="85" w:author="Ericsson" w:date="2017-09-18T12:19:00Z"/>
        </w:trPr>
        <w:tc>
          <w:tcPr>
            <w:tcW w:w="2379" w:type="dxa"/>
          </w:tcPr>
          <w:p w14:paraId="191ED3B5" w14:textId="77777777" w:rsidR="002D4683" w:rsidRPr="007B7AE3" w:rsidRDefault="002D4683" w:rsidP="00C32140">
            <w:pPr>
              <w:keepNext/>
              <w:keepLines/>
              <w:spacing w:after="0"/>
              <w:rPr>
                <w:ins w:id="86" w:author="Ericsson" w:date="2017-09-18T12:19:00Z"/>
                <w:rFonts w:cs="Arial"/>
                <w:sz w:val="18"/>
                <w:szCs w:val="18"/>
                <w:lang w:eastAsia="ja-JP"/>
              </w:rPr>
            </w:pPr>
            <w:ins w:id="87" w:author="Ericsson" w:date="2017-09-18T12:19:00Z">
              <w:r w:rsidRPr="007B7AE3">
                <w:rPr>
                  <w:rFonts w:cs="Arial"/>
                  <w:sz w:val="18"/>
                  <w:szCs w:val="18"/>
                  <w:lang w:eastAsia="ja-JP"/>
                </w:rPr>
                <w:t>PCI</w:t>
              </w:r>
            </w:ins>
          </w:p>
        </w:tc>
        <w:tc>
          <w:tcPr>
            <w:tcW w:w="1289" w:type="dxa"/>
          </w:tcPr>
          <w:p w14:paraId="4EAC8CF6" w14:textId="77777777" w:rsidR="002D4683" w:rsidRPr="007B7AE3" w:rsidRDefault="002D4683" w:rsidP="00C32140">
            <w:pPr>
              <w:keepNext/>
              <w:keepLines/>
              <w:spacing w:after="0"/>
              <w:jc w:val="center"/>
              <w:rPr>
                <w:ins w:id="88" w:author="Ericsson" w:date="2017-09-18T12:19:00Z"/>
                <w:rFonts w:cs="Arial"/>
                <w:sz w:val="18"/>
                <w:szCs w:val="18"/>
                <w:lang w:eastAsia="ja-JP"/>
              </w:rPr>
            </w:pPr>
            <w:ins w:id="89" w:author="Ericsson" w:date="2017-09-18T12:19:00Z">
              <w:r w:rsidRPr="007B7AE3">
                <w:rPr>
                  <w:rFonts w:cs="Arial"/>
                  <w:sz w:val="18"/>
                  <w:szCs w:val="18"/>
                  <w:lang w:eastAsia="ja-JP"/>
                </w:rPr>
                <w:t>M</w:t>
              </w:r>
            </w:ins>
          </w:p>
        </w:tc>
        <w:tc>
          <w:tcPr>
            <w:tcW w:w="1405" w:type="dxa"/>
          </w:tcPr>
          <w:p w14:paraId="4CA89AC6" w14:textId="77777777" w:rsidR="002D4683" w:rsidRPr="007B7AE3" w:rsidRDefault="002D4683" w:rsidP="00C32140">
            <w:pPr>
              <w:keepNext/>
              <w:keepLines/>
              <w:spacing w:after="0"/>
              <w:jc w:val="center"/>
              <w:rPr>
                <w:ins w:id="90" w:author="Ericsson" w:date="2017-09-18T12:19:00Z"/>
                <w:rFonts w:cs="Arial"/>
                <w:i/>
                <w:sz w:val="18"/>
                <w:szCs w:val="18"/>
                <w:lang w:eastAsia="ja-JP"/>
              </w:rPr>
            </w:pPr>
          </w:p>
        </w:tc>
        <w:tc>
          <w:tcPr>
            <w:tcW w:w="1417" w:type="dxa"/>
          </w:tcPr>
          <w:p w14:paraId="7B467CDC" w14:textId="77777777" w:rsidR="002D4683" w:rsidRPr="007B7AE3" w:rsidRDefault="002D4683" w:rsidP="00C32140">
            <w:pPr>
              <w:keepNext/>
              <w:keepLines/>
              <w:spacing w:after="0"/>
              <w:jc w:val="center"/>
              <w:rPr>
                <w:ins w:id="91" w:author="Ericsson" w:date="2017-09-18T12:19:00Z"/>
                <w:rFonts w:cs="Arial"/>
                <w:sz w:val="18"/>
                <w:szCs w:val="18"/>
                <w:lang w:eastAsia="ja-JP"/>
              </w:rPr>
            </w:pPr>
          </w:p>
        </w:tc>
        <w:tc>
          <w:tcPr>
            <w:tcW w:w="1843" w:type="dxa"/>
          </w:tcPr>
          <w:p w14:paraId="5A310971" w14:textId="77777777" w:rsidR="002D4683" w:rsidRPr="007B7AE3" w:rsidRDefault="002D4683" w:rsidP="00C32140">
            <w:pPr>
              <w:keepNext/>
              <w:keepLines/>
              <w:spacing w:after="0"/>
              <w:jc w:val="left"/>
              <w:rPr>
                <w:ins w:id="92" w:author="Ericsson" w:date="2017-09-18T12:19:00Z"/>
                <w:rFonts w:cs="Arial"/>
                <w:sz w:val="18"/>
                <w:szCs w:val="18"/>
                <w:lang w:eastAsia="ja-JP"/>
              </w:rPr>
            </w:pPr>
            <w:ins w:id="93" w:author="Ericsson" w:date="2017-09-18T12:19:00Z">
              <w:r w:rsidRPr="007B7AE3">
                <w:rPr>
                  <w:rFonts w:cs="Arial"/>
                  <w:sz w:val="18"/>
                  <w:szCs w:val="18"/>
                  <w:lang w:eastAsia="ja-JP"/>
                </w:rPr>
                <w:t>Physical Cell ID</w:t>
              </w:r>
            </w:ins>
          </w:p>
        </w:tc>
        <w:tc>
          <w:tcPr>
            <w:tcW w:w="878" w:type="dxa"/>
          </w:tcPr>
          <w:p w14:paraId="26442844" w14:textId="77777777" w:rsidR="002D4683" w:rsidRPr="007B7AE3" w:rsidRDefault="002D4683" w:rsidP="00C32140">
            <w:pPr>
              <w:keepNext/>
              <w:keepLines/>
              <w:spacing w:after="0"/>
              <w:jc w:val="center"/>
              <w:rPr>
                <w:ins w:id="94" w:author="Ericsson" w:date="2017-09-18T12:19:00Z"/>
                <w:rFonts w:cs="Arial"/>
                <w:sz w:val="18"/>
                <w:szCs w:val="18"/>
                <w:lang w:eastAsia="ja-JP"/>
              </w:rPr>
            </w:pPr>
          </w:p>
        </w:tc>
        <w:tc>
          <w:tcPr>
            <w:tcW w:w="1274" w:type="dxa"/>
          </w:tcPr>
          <w:p w14:paraId="1FC987FB" w14:textId="77777777" w:rsidR="002D4683" w:rsidRPr="007B7AE3" w:rsidRDefault="002D4683" w:rsidP="00C32140">
            <w:pPr>
              <w:keepNext/>
              <w:keepLines/>
              <w:spacing w:after="0"/>
              <w:jc w:val="center"/>
              <w:rPr>
                <w:ins w:id="95" w:author="Ericsson" w:date="2017-09-18T12:19:00Z"/>
                <w:rFonts w:cs="Arial"/>
                <w:sz w:val="18"/>
                <w:szCs w:val="18"/>
                <w:lang w:eastAsia="ja-JP"/>
              </w:rPr>
            </w:pPr>
          </w:p>
        </w:tc>
      </w:tr>
      <w:tr w:rsidR="002D4683" w:rsidRPr="007B7AE3" w14:paraId="18BDE5CB" w14:textId="77777777" w:rsidTr="00C32140">
        <w:trPr>
          <w:ins w:id="96" w:author="Ericsson" w:date="2017-09-18T12:19:00Z"/>
        </w:trPr>
        <w:tc>
          <w:tcPr>
            <w:tcW w:w="2379" w:type="dxa"/>
          </w:tcPr>
          <w:p w14:paraId="6C35E86D" w14:textId="77777777" w:rsidR="002D4683" w:rsidRPr="007B7AE3" w:rsidRDefault="002D4683" w:rsidP="00C32140">
            <w:pPr>
              <w:keepNext/>
              <w:keepLines/>
              <w:spacing w:after="0"/>
              <w:rPr>
                <w:ins w:id="97" w:author="Ericsson" w:date="2017-09-18T12:19:00Z"/>
                <w:rFonts w:cs="Arial"/>
                <w:sz w:val="18"/>
                <w:szCs w:val="18"/>
                <w:lang w:eastAsia="ja-JP"/>
              </w:rPr>
            </w:pPr>
            <w:ins w:id="98" w:author="Ericsson" w:date="2017-09-18T12:19:00Z">
              <w:r w:rsidRPr="007B7AE3">
                <w:rPr>
                  <w:rFonts w:cs="Arial"/>
                  <w:sz w:val="18"/>
                  <w:szCs w:val="18"/>
                  <w:lang w:eastAsia="ja-JP"/>
                </w:rPr>
                <w:t>TAC</w:t>
              </w:r>
            </w:ins>
          </w:p>
        </w:tc>
        <w:tc>
          <w:tcPr>
            <w:tcW w:w="1289" w:type="dxa"/>
          </w:tcPr>
          <w:p w14:paraId="6B2283B9" w14:textId="77777777" w:rsidR="002D4683" w:rsidRPr="007B7AE3" w:rsidRDefault="002D4683" w:rsidP="00C32140">
            <w:pPr>
              <w:keepNext/>
              <w:keepLines/>
              <w:spacing w:after="0"/>
              <w:jc w:val="center"/>
              <w:rPr>
                <w:ins w:id="99" w:author="Ericsson" w:date="2017-09-18T12:19:00Z"/>
                <w:rFonts w:cs="Arial"/>
                <w:sz w:val="18"/>
                <w:szCs w:val="18"/>
                <w:lang w:eastAsia="ja-JP"/>
              </w:rPr>
            </w:pPr>
            <w:ins w:id="100" w:author="Ericsson" w:date="2017-09-18T12:19:00Z">
              <w:r w:rsidRPr="007B7AE3">
                <w:rPr>
                  <w:rFonts w:cs="Arial"/>
                  <w:sz w:val="18"/>
                  <w:szCs w:val="18"/>
                  <w:lang w:eastAsia="ja-JP"/>
                </w:rPr>
                <w:t>M</w:t>
              </w:r>
            </w:ins>
          </w:p>
        </w:tc>
        <w:tc>
          <w:tcPr>
            <w:tcW w:w="1405" w:type="dxa"/>
          </w:tcPr>
          <w:p w14:paraId="2624403A" w14:textId="77777777" w:rsidR="002D4683" w:rsidRPr="007B7AE3" w:rsidRDefault="002D4683" w:rsidP="00C32140">
            <w:pPr>
              <w:keepNext/>
              <w:keepLines/>
              <w:spacing w:after="0"/>
              <w:jc w:val="center"/>
              <w:rPr>
                <w:ins w:id="101" w:author="Ericsson" w:date="2017-09-18T12:19:00Z"/>
                <w:rFonts w:cs="Arial"/>
                <w:sz w:val="18"/>
                <w:szCs w:val="18"/>
                <w:highlight w:val="yellow"/>
                <w:lang w:eastAsia="ja-JP"/>
              </w:rPr>
            </w:pPr>
          </w:p>
        </w:tc>
        <w:tc>
          <w:tcPr>
            <w:tcW w:w="1417" w:type="dxa"/>
          </w:tcPr>
          <w:p w14:paraId="57C0B9D3" w14:textId="77777777" w:rsidR="002D4683" w:rsidRPr="007B7AE3" w:rsidRDefault="002D4683" w:rsidP="00C32140">
            <w:pPr>
              <w:keepNext/>
              <w:keepLines/>
              <w:spacing w:after="0"/>
              <w:jc w:val="center"/>
              <w:rPr>
                <w:ins w:id="102" w:author="Ericsson" w:date="2017-09-18T12:19:00Z"/>
                <w:rFonts w:cs="Arial"/>
                <w:sz w:val="18"/>
                <w:szCs w:val="18"/>
                <w:lang w:eastAsia="ja-JP"/>
              </w:rPr>
            </w:pPr>
            <w:ins w:id="103" w:author="Ericsson" w:date="2017-09-18T12:19:00Z">
              <w:r w:rsidRPr="007B7AE3">
                <w:rPr>
                  <w:rFonts w:cs="Arial"/>
                  <w:sz w:val="18"/>
                  <w:szCs w:val="18"/>
                  <w:lang w:eastAsia="ja-JP"/>
                </w:rPr>
                <w:t>OCTECT STRING(2)</w:t>
              </w:r>
            </w:ins>
          </w:p>
        </w:tc>
        <w:tc>
          <w:tcPr>
            <w:tcW w:w="1843" w:type="dxa"/>
          </w:tcPr>
          <w:p w14:paraId="17A5BBCE" w14:textId="77777777" w:rsidR="002D4683" w:rsidRPr="007B7AE3" w:rsidRDefault="002D4683" w:rsidP="00C32140">
            <w:pPr>
              <w:keepNext/>
              <w:keepLines/>
              <w:spacing w:after="0"/>
              <w:jc w:val="left"/>
              <w:rPr>
                <w:ins w:id="104" w:author="Ericsson" w:date="2017-09-18T12:19:00Z"/>
                <w:rFonts w:cs="Arial"/>
                <w:sz w:val="18"/>
                <w:szCs w:val="18"/>
                <w:lang w:eastAsia="ja-JP"/>
              </w:rPr>
            </w:pPr>
            <w:ins w:id="105" w:author="Ericsson" w:date="2017-09-18T12:19:00Z">
              <w:r w:rsidRPr="007B7AE3">
                <w:rPr>
                  <w:rFonts w:cs="Arial"/>
                  <w:sz w:val="18"/>
                  <w:szCs w:val="18"/>
                  <w:lang w:eastAsia="ja-JP"/>
                </w:rPr>
                <w:t>Tracking Area Code</w:t>
              </w:r>
            </w:ins>
          </w:p>
        </w:tc>
        <w:tc>
          <w:tcPr>
            <w:tcW w:w="878" w:type="dxa"/>
          </w:tcPr>
          <w:p w14:paraId="4C2293BE" w14:textId="77777777" w:rsidR="002D4683" w:rsidRPr="007B7AE3" w:rsidRDefault="002D4683" w:rsidP="00C32140">
            <w:pPr>
              <w:keepNext/>
              <w:keepLines/>
              <w:spacing w:after="0"/>
              <w:jc w:val="center"/>
              <w:rPr>
                <w:ins w:id="106" w:author="Ericsson" w:date="2017-09-18T12:19:00Z"/>
                <w:rFonts w:cs="Arial"/>
                <w:sz w:val="18"/>
                <w:szCs w:val="18"/>
                <w:lang w:eastAsia="ja-JP"/>
              </w:rPr>
            </w:pPr>
          </w:p>
        </w:tc>
        <w:tc>
          <w:tcPr>
            <w:tcW w:w="1274" w:type="dxa"/>
          </w:tcPr>
          <w:p w14:paraId="658ACBEB" w14:textId="77777777" w:rsidR="002D4683" w:rsidRPr="007B7AE3" w:rsidRDefault="002D4683" w:rsidP="00C32140">
            <w:pPr>
              <w:keepNext/>
              <w:keepLines/>
              <w:spacing w:after="0"/>
              <w:jc w:val="center"/>
              <w:rPr>
                <w:ins w:id="107" w:author="Ericsson" w:date="2017-09-18T12:19:00Z"/>
                <w:rFonts w:cs="Arial"/>
                <w:sz w:val="18"/>
                <w:szCs w:val="18"/>
                <w:lang w:eastAsia="ja-JP"/>
              </w:rPr>
            </w:pPr>
          </w:p>
        </w:tc>
      </w:tr>
      <w:tr w:rsidR="002D4683" w:rsidRPr="007B7AE3" w14:paraId="7DAD1C6F" w14:textId="77777777" w:rsidTr="00C32140">
        <w:trPr>
          <w:ins w:id="108" w:author="Ericsson" w:date="2017-09-18T12:19:00Z"/>
        </w:trPr>
        <w:tc>
          <w:tcPr>
            <w:tcW w:w="2379" w:type="dxa"/>
          </w:tcPr>
          <w:p w14:paraId="4825540B" w14:textId="77777777" w:rsidR="002D4683" w:rsidRPr="007B7AE3" w:rsidRDefault="002D4683" w:rsidP="00C32140">
            <w:pPr>
              <w:keepNext/>
              <w:keepLines/>
              <w:spacing w:after="0"/>
              <w:rPr>
                <w:ins w:id="109" w:author="Ericsson" w:date="2017-09-18T12:19:00Z"/>
                <w:rFonts w:cs="Arial"/>
                <w:sz w:val="18"/>
                <w:szCs w:val="18"/>
                <w:lang w:eastAsia="ja-JP"/>
              </w:rPr>
            </w:pPr>
            <w:ins w:id="110" w:author="Ericsson" w:date="2017-09-18T12:19:00Z">
              <w:r w:rsidRPr="007B7AE3">
                <w:rPr>
                  <w:rFonts w:cs="Arial"/>
                  <w:b/>
                  <w:sz w:val="18"/>
                  <w:szCs w:val="18"/>
                  <w:lang w:eastAsia="ja-JP"/>
                </w:rPr>
                <w:t>Broadcast PLMNs</w:t>
              </w:r>
            </w:ins>
          </w:p>
        </w:tc>
        <w:tc>
          <w:tcPr>
            <w:tcW w:w="1289" w:type="dxa"/>
          </w:tcPr>
          <w:p w14:paraId="5B1605C8" w14:textId="77777777" w:rsidR="002D4683" w:rsidRPr="007B7AE3" w:rsidRDefault="002D4683" w:rsidP="00C32140">
            <w:pPr>
              <w:keepNext/>
              <w:keepLines/>
              <w:spacing w:after="0"/>
              <w:jc w:val="center"/>
              <w:rPr>
                <w:ins w:id="111" w:author="Ericsson" w:date="2017-09-18T12:19:00Z"/>
                <w:rFonts w:cs="Arial"/>
                <w:sz w:val="18"/>
                <w:szCs w:val="18"/>
                <w:lang w:eastAsia="ja-JP"/>
              </w:rPr>
            </w:pPr>
          </w:p>
        </w:tc>
        <w:tc>
          <w:tcPr>
            <w:tcW w:w="1405" w:type="dxa"/>
          </w:tcPr>
          <w:p w14:paraId="76E8B70C" w14:textId="77777777" w:rsidR="002D4683" w:rsidRPr="007B7AE3" w:rsidRDefault="002D4683" w:rsidP="00C32140">
            <w:pPr>
              <w:keepNext/>
              <w:keepLines/>
              <w:spacing w:after="0"/>
              <w:jc w:val="center"/>
              <w:rPr>
                <w:ins w:id="112" w:author="Ericsson" w:date="2017-09-18T12:19:00Z"/>
                <w:rFonts w:cs="Arial"/>
                <w:sz w:val="18"/>
                <w:szCs w:val="18"/>
                <w:highlight w:val="yellow"/>
                <w:lang w:eastAsia="ja-JP"/>
              </w:rPr>
            </w:pPr>
          </w:p>
        </w:tc>
        <w:tc>
          <w:tcPr>
            <w:tcW w:w="1417" w:type="dxa"/>
          </w:tcPr>
          <w:p w14:paraId="58C34F0E" w14:textId="77777777" w:rsidR="002D4683" w:rsidRPr="007B7AE3" w:rsidRDefault="002D4683" w:rsidP="00C32140">
            <w:pPr>
              <w:keepNext/>
              <w:keepLines/>
              <w:spacing w:after="0"/>
              <w:jc w:val="center"/>
              <w:rPr>
                <w:ins w:id="113" w:author="Ericsson" w:date="2017-09-18T12:19:00Z"/>
                <w:rFonts w:cs="Arial"/>
                <w:sz w:val="18"/>
                <w:szCs w:val="18"/>
                <w:lang w:eastAsia="ja-JP"/>
              </w:rPr>
            </w:pPr>
          </w:p>
        </w:tc>
        <w:tc>
          <w:tcPr>
            <w:tcW w:w="1843" w:type="dxa"/>
          </w:tcPr>
          <w:p w14:paraId="57BCA420" w14:textId="77777777" w:rsidR="002D4683" w:rsidRPr="007B7AE3" w:rsidRDefault="002D4683" w:rsidP="00C32140">
            <w:pPr>
              <w:keepNext/>
              <w:keepLines/>
              <w:spacing w:after="0"/>
              <w:jc w:val="left"/>
              <w:rPr>
                <w:ins w:id="114" w:author="Ericsson" w:date="2017-09-18T12:19:00Z"/>
                <w:rFonts w:cs="Arial"/>
                <w:sz w:val="18"/>
                <w:szCs w:val="18"/>
                <w:lang w:eastAsia="ja-JP"/>
              </w:rPr>
            </w:pPr>
            <w:ins w:id="115" w:author="Ericsson" w:date="2017-09-18T12:19:00Z">
              <w:r w:rsidRPr="007B7AE3">
                <w:rPr>
                  <w:rFonts w:cs="Arial"/>
                  <w:sz w:val="18"/>
                  <w:szCs w:val="18"/>
                  <w:lang w:eastAsia="ja-JP"/>
                </w:rPr>
                <w:t>Broadcast PLMNs</w:t>
              </w:r>
            </w:ins>
          </w:p>
        </w:tc>
        <w:tc>
          <w:tcPr>
            <w:tcW w:w="878" w:type="dxa"/>
          </w:tcPr>
          <w:p w14:paraId="7AF149DF" w14:textId="77777777" w:rsidR="002D4683" w:rsidRPr="007B7AE3" w:rsidRDefault="002D4683" w:rsidP="00C32140">
            <w:pPr>
              <w:keepNext/>
              <w:keepLines/>
              <w:spacing w:after="0"/>
              <w:jc w:val="center"/>
              <w:rPr>
                <w:ins w:id="116" w:author="Ericsson" w:date="2017-09-18T12:19:00Z"/>
                <w:rFonts w:cs="Arial"/>
                <w:sz w:val="18"/>
                <w:szCs w:val="18"/>
                <w:lang w:eastAsia="ja-JP"/>
              </w:rPr>
            </w:pPr>
            <w:ins w:id="117" w:author="Ericsson" w:date="2017-09-18T12:19:00Z">
              <w:r w:rsidRPr="007B7AE3">
                <w:rPr>
                  <w:rFonts w:cs="Arial"/>
                  <w:sz w:val="18"/>
                  <w:szCs w:val="18"/>
                  <w:lang w:eastAsia="ja-JP"/>
                </w:rPr>
                <w:t>–</w:t>
              </w:r>
            </w:ins>
          </w:p>
        </w:tc>
        <w:tc>
          <w:tcPr>
            <w:tcW w:w="1274" w:type="dxa"/>
          </w:tcPr>
          <w:p w14:paraId="15ABDF95" w14:textId="77777777" w:rsidR="002D4683" w:rsidRPr="007B7AE3" w:rsidRDefault="002D4683" w:rsidP="00C32140">
            <w:pPr>
              <w:keepNext/>
              <w:keepLines/>
              <w:spacing w:after="0"/>
              <w:jc w:val="center"/>
              <w:rPr>
                <w:ins w:id="118" w:author="Ericsson" w:date="2017-09-18T12:19:00Z"/>
                <w:rFonts w:cs="Arial"/>
                <w:sz w:val="18"/>
                <w:szCs w:val="18"/>
                <w:lang w:eastAsia="ja-JP"/>
              </w:rPr>
            </w:pPr>
            <w:ins w:id="119" w:author="Ericsson" w:date="2017-09-18T12:19:00Z">
              <w:r w:rsidRPr="007B7AE3">
                <w:rPr>
                  <w:rFonts w:cs="Arial"/>
                  <w:sz w:val="18"/>
                  <w:szCs w:val="18"/>
                  <w:lang w:eastAsia="ja-JP"/>
                </w:rPr>
                <w:t>–</w:t>
              </w:r>
            </w:ins>
          </w:p>
        </w:tc>
      </w:tr>
      <w:tr w:rsidR="002D4683" w:rsidRPr="007B7AE3" w14:paraId="5C781EB2" w14:textId="77777777" w:rsidTr="00C32140">
        <w:trPr>
          <w:ins w:id="120" w:author="Ericsson" w:date="2017-09-18T12:19:00Z"/>
        </w:trPr>
        <w:tc>
          <w:tcPr>
            <w:tcW w:w="2379" w:type="dxa"/>
          </w:tcPr>
          <w:p w14:paraId="7528CF33" w14:textId="77777777" w:rsidR="002D4683" w:rsidRPr="007B7AE3" w:rsidRDefault="002D4683" w:rsidP="00C32140">
            <w:pPr>
              <w:keepNext/>
              <w:keepLines/>
              <w:spacing w:after="0"/>
              <w:rPr>
                <w:ins w:id="121" w:author="Ericsson" w:date="2017-09-18T12:19:00Z"/>
                <w:rFonts w:cs="Arial"/>
                <w:b/>
                <w:sz w:val="18"/>
                <w:szCs w:val="18"/>
                <w:lang w:eastAsia="ja-JP"/>
              </w:rPr>
            </w:pPr>
            <w:ins w:id="122" w:author="Ericsson" w:date="2017-09-18T12:19:00Z">
              <w:r w:rsidRPr="007B7AE3">
                <w:rPr>
                  <w:rFonts w:cs="Arial"/>
                  <w:sz w:val="18"/>
                  <w:szCs w:val="18"/>
                  <w:lang w:eastAsia="ja-JP"/>
                </w:rPr>
                <w:t xml:space="preserve">    &gt;PLMN Identity</w:t>
              </w:r>
            </w:ins>
          </w:p>
        </w:tc>
        <w:tc>
          <w:tcPr>
            <w:tcW w:w="1289" w:type="dxa"/>
          </w:tcPr>
          <w:p w14:paraId="39A1C18D" w14:textId="77777777" w:rsidR="002D4683" w:rsidRPr="007B7AE3" w:rsidRDefault="002D4683" w:rsidP="00C32140">
            <w:pPr>
              <w:keepNext/>
              <w:keepLines/>
              <w:spacing w:after="0"/>
              <w:jc w:val="center"/>
              <w:rPr>
                <w:ins w:id="123" w:author="Ericsson" w:date="2017-09-18T12:19:00Z"/>
                <w:rFonts w:cs="Arial"/>
                <w:sz w:val="18"/>
                <w:szCs w:val="18"/>
                <w:lang w:eastAsia="ja-JP"/>
              </w:rPr>
            </w:pPr>
            <w:ins w:id="124" w:author="Ericsson" w:date="2017-09-18T12:19:00Z">
              <w:r w:rsidRPr="007B7AE3">
                <w:rPr>
                  <w:rFonts w:cs="Arial"/>
                  <w:sz w:val="18"/>
                  <w:szCs w:val="18"/>
                  <w:lang w:eastAsia="ja-JP"/>
                </w:rPr>
                <w:t>M</w:t>
              </w:r>
            </w:ins>
          </w:p>
        </w:tc>
        <w:tc>
          <w:tcPr>
            <w:tcW w:w="1405" w:type="dxa"/>
          </w:tcPr>
          <w:p w14:paraId="0D8B18F7" w14:textId="77777777" w:rsidR="002D4683" w:rsidRPr="007B7AE3" w:rsidRDefault="002D4683" w:rsidP="00C32140">
            <w:pPr>
              <w:keepNext/>
              <w:keepLines/>
              <w:spacing w:after="0"/>
              <w:jc w:val="center"/>
              <w:rPr>
                <w:ins w:id="125" w:author="Ericsson" w:date="2017-09-18T12:19:00Z"/>
                <w:rFonts w:cs="Arial"/>
                <w:i/>
                <w:sz w:val="18"/>
                <w:szCs w:val="18"/>
                <w:lang w:eastAsia="ja-JP"/>
              </w:rPr>
            </w:pPr>
          </w:p>
        </w:tc>
        <w:tc>
          <w:tcPr>
            <w:tcW w:w="1417" w:type="dxa"/>
          </w:tcPr>
          <w:p w14:paraId="2C496DEF" w14:textId="1A4339B4" w:rsidR="002D4683" w:rsidRPr="007B7AE3" w:rsidRDefault="002D4683" w:rsidP="00C32140">
            <w:pPr>
              <w:keepNext/>
              <w:keepLines/>
              <w:spacing w:after="0"/>
              <w:jc w:val="center"/>
              <w:rPr>
                <w:ins w:id="126" w:author="Ericsson" w:date="2017-09-18T12:19:00Z"/>
                <w:rFonts w:cs="Arial"/>
                <w:sz w:val="18"/>
                <w:szCs w:val="18"/>
                <w:lang w:eastAsia="ja-JP"/>
              </w:rPr>
            </w:pPr>
          </w:p>
        </w:tc>
        <w:tc>
          <w:tcPr>
            <w:tcW w:w="1843" w:type="dxa"/>
          </w:tcPr>
          <w:p w14:paraId="180B3821" w14:textId="77777777" w:rsidR="002D4683" w:rsidRPr="007B7AE3" w:rsidRDefault="002D4683" w:rsidP="00C32140">
            <w:pPr>
              <w:keepNext/>
              <w:keepLines/>
              <w:spacing w:after="0"/>
              <w:jc w:val="left"/>
              <w:rPr>
                <w:ins w:id="127" w:author="Ericsson" w:date="2017-09-18T12:19:00Z"/>
                <w:rFonts w:cs="Arial"/>
                <w:sz w:val="18"/>
                <w:szCs w:val="18"/>
                <w:lang w:eastAsia="ja-JP"/>
              </w:rPr>
            </w:pPr>
          </w:p>
        </w:tc>
        <w:tc>
          <w:tcPr>
            <w:tcW w:w="878" w:type="dxa"/>
          </w:tcPr>
          <w:p w14:paraId="0174F65A" w14:textId="77777777" w:rsidR="002D4683" w:rsidRPr="007B7AE3" w:rsidRDefault="002D4683" w:rsidP="00C32140">
            <w:pPr>
              <w:keepNext/>
              <w:keepLines/>
              <w:spacing w:after="0"/>
              <w:jc w:val="center"/>
              <w:rPr>
                <w:ins w:id="128" w:author="Ericsson" w:date="2017-09-18T12:19:00Z"/>
                <w:rFonts w:cs="Arial"/>
                <w:sz w:val="18"/>
                <w:szCs w:val="18"/>
                <w:lang w:eastAsia="ja-JP"/>
              </w:rPr>
            </w:pPr>
            <w:ins w:id="129" w:author="Ericsson" w:date="2017-09-18T12:19:00Z">
              <w:r w:rsidRPr="007B7AE3">
                <w:rPr>
                  <w:rFonts w:cs="Arial"/>
                  <w:sz w:val="18"/>
                  <w:szCs w:val="18"/>
                  <w:lang w:eastAsia="ja-JP"/>
                </w:rPr>
                <w:t>–</w:t>
              </w:r>
            </w:ins>
          </w:p>
        </w:tc>
        <w:tc>
          <w:tcPr>
            <w:tcW w:w="1274" w:type="dxa"/>
          </w:tcPr>
          <w:p w14:paraId="7F1B7C2F" w14:textId="77777777" w:rsidR="002D4683" w:rsidRPr="007B7AE3" w:rsidRDefault="002D4683" w:rsidP="00C32140">
            <w:pPr>
              <w:keepNext/>
              <w:keepLines/>
              <w:spacing w:after="0"/>
              <w:jc w:val="center"/>
              <w:rPr>
                <w:ins w:id="130" w:author="Ericsson" w:date="2017-09-18T12:19:00Z"/>
                <w:rFonts w:cs="Arial"/>
                <w:sz w:val="18"/>
                <w:szCs w:val="18"/>
                <w:lang w:eastAsia="ja-JP"/>
              </w:rPr>
            </w:pPr>
            <w:ins w:id="131" w:author="Ericsson" w:date="2017-09-18T12:19:00Z">
              <w:r w:rsidRPr="007B7AE3">
                <w:rPr>
                  <w:rFonts w:cs="Arial"/>
                  <w:sz w:val="18"/>
                  <w:szCs w:val="18"/>
                  <w:lang w:eastAsia="ja-JP"/>
                </w:rPr>
                <w:t>–</w:t>
              </w:r>
            </w:ins>
          </w:p>
        </w:tc>
      </w:tr>
      <w:tr w:rsidR="002D4683" w:rsidRPr="007B7AE3" w14:paraId="6782BB47" w14:textId="77777777" w:rsidTr="00C32140">
        <w:trPr>
          <w:ins w:id="132" w:author="Ericsson" w:date="2017-09-18T12:19:00Z"/>
        </w:trPr>
        <w:tc>
          <w:tcPr>
            <w:tcW w:w="2379" w:type="dxa"/>
          </w:tcPr>
          <w:p w14:paraId="073E6F34" w14:textId="77777777" w:rsidR="002D4683" w:rsidRPr="007B7AE3" w:rsidRDefault="002D4683" w:rsidP="00C32140">
            <w:pPr>
              <w:keepNext/>
              <w:keepLines/>
              <w:spacing w:after="0"/>
              <w:rPr>
                <w:ins w:id="133" w:author="Ericsson" w:date="2017-09-18T12:19:00Z"/>
                <w:rFonts w:cs="Arial"/>
                <w:sz w:val="18"/>
                <w:szCs w:val="18"/>
                <w:lang w:eastAsia="ja-JP"/>
              </w:rPr>
            </w:pPr>
            <w:ins w:id="134" w:author="Ericsson" w:date="2017-09-18T12:19:00Z">
              <w:r w:rsidRPr="007B7AE3">
                <w:rPr>
                  <w:rFonts w:eastAsia="MS Mincho" w:cs="Arial"/>
                  <w:sz w:val="18"/>
                  <w:szCs w:val="18"/>
                  <w:lang w:eastAsia="ja-JP"/>
                </w:rPr>
                <w:t xml:space="preserve">CHOICE </w:t>
              </w:r>
              <w:r w:rsidRPr="007B7AE3">
                <w:rPr>
                  <w:rFonts w:cs="Arial"/>
                  <w:i/>
                  <w:iCs/>
                  <w:sz w:val="18"/>
                  <w:szCs w:val="18"/>
                </w:rPr>
                <w:t>NR-Mode-Info</w:t>
              </w:r>
            </w:ins>
          </w:p>
        </w:tc>
        <w:tc>
          <w:tcPr>
            <w:tcW w:w="1289" w:type="dxa"/>
          </w:tcPr>
          <w:p w14:paraId="013CDDE2" w14:textId="77777777" w:rsidR="002D4683" w:rsidRPr="007B7AE3" w:rsidRDefault="002D4683" w:rsidP="00C32140">
            <w:pPr>
              <w:keepNext/>
              <w:keepLines/>
              <w:spacing w:after="0"/>
              <w:jc w:val="center"/>
              <w:rPr>
                <w:ins w:id="135" w:author="Ericsson" w:date="2017-09-18T12:19:00Z"/>
                <w:rFonts w:cs="Arial"/>
                <w:sz w:val="18"/>
                <w:szCs w:val="18"/>
                <w:lang w:eastAsia="ja-JP"/>
              </w:rPr>
            </w:pPr>
            <w:ins w:id="136" w:author="Ericsson" w:date="2017-09-18T12:19:00Z">
              <w:r w:rsidRPr="007B7AE3">
                <w:rPr>
                  <w:rFonts w:cs="Arial"/>
                  <w:sz w:val="18"/>
                  <w:szCs w:val="18"/>
                  <w:lang w:eastAsia="ja-JP"/>
                </w:rPr>
                <w:t>M</w:t>
              </w:r>
            </w:ins>
          </w:p>
        </w:tc>
        <w:tc>
          <w:tcPr>
            <w:tcW w:w="1405" w:type="dxa"/>
          </w:tcPr>
          <w:p w14:paraId="1718DF3A" w14:textId="77777777" w:rsidR="002D4683" w:rsidRPr="007B7AE3" w:rsidRDefault="002D4683" w:rsidP="00C32140">
            <w:pPr>
              <w:keepNext/>
              <w:keepLines/>
              <w:spacing w:after="0"/>
              <w:jc w:val="center"/>
              <w:rPr>
                <w:ins w:id="137" w:author="Ericsson" w:date="2017-09-18T12:19:00Z"/>
                <w:rFonts w:cs="Arial"/>
                <w:i/>
                <w:sz w:val="18"/>
                <w:szCs w:val="18"/>
                <w:lang w:eastAsia="ja-JP"/>
              </w:rPr>
            </w:pPr>
          </w:p>
        </w:tc>
        <w:tc>
          <w:tcPr>
            <w:tcW w:w="1417" w:type="dxa"/>
          </w:tcPr>
          <w:p w14:paraId="3038696C" w14:textId="77777777" w:rsidR="002D4683" w:rsidRPr="007B7AE3" w:rsidRDefault="002D4683" w:rsidP="00C32140">
            <w:pPr>
              <w:keepNext/>
              <w:keepLines/>
              <w:spacing w:after="0"/>
              <w:jc w:val="center"/>
              <w:rPr>
                <w:ins w:id="138" w:author="Ericsson" w:date="2017-09-18T12:19:00Z"/>
                <w:rFonts w:cs="Arial"/>
                <w:sz w:val="18"/>
                <w:szCs w:val="18"/>
                <w:lang w:eastAsia="ja-JP"/>
              </w:rPr>
            </w:pPr>
          </w:p>
        </w:tc>
        <w:tc>
          <w:tcPr>
            <w:tcW w:w="1843" w:type="dxa"/>
          </w:tcPr>
          <w:p w14:paraId="7F311FCC" w14:textId="77777777" w:rsidR="002D4683" w:rsidRPr="007B7AE3" w:rsidRDefault="002D4683" w:rsidP="00C32140">
            <w:pPr>
              <w:keepNext/>
              <w:keepLines/>
              <w:spacing w:after="0"/>
              <w:jc w:val="left"/>
              <w:rPr>
                <w:ins w:id="139" w:author="Ericsson" w:date="2017-09-18T12:19:00Z"/>
                <w:rFonts w:cs="Arial"/>
                <w:sz w:val="18"/>
                <w:szCs w:val="18"/>
                <w:lang w:eastAsia="ja-JP"/>
              </w:rPr>
            </w:pPr>
          </w:p>
        </w:tc>
        <w:tc>
          <w:tcPr>
            <w:tcW w:w="878" w:type="dxa"/>
          </w:tcPr>
          <w:p w14:paraId="1A9DC937" w14:textId="77777777" w:rsidR="002D4683" w:rsidRPr="007B7AE3" w:rsidRDefault="002D4683" w:rsidP="00C32140">
            <w:pPr>
              <w:keepNext/>
              <w:keepLines/>
              <w:spacing w:after="0"/>
              <w:jc w:val="center"/>
              <w:rPr>
                <w:ins w:id="140" w:author="Ericsson" w:date="2017-09-18T12:19:00Z"/>
                <w:rFonts w:cs="Arial"/>
                <w:sz w:val="18"/>
                <w:szCs w:val="18"/>
                <w:lang w:eastAsia="ja-JP"/>
              </w:rPr>
            </w:pPr>
            <w:ins w:id="141" w:author="Ericsson" w:date="2017-09-18T12:19:00Z">
              <w:r w:rsidRPr="007B7AE3">
                <w:rPr>
                  <w:rFonts w:cs="Arial"/>
                  <w:sz w:val="18"/>
                  <w:szCs w:val="18"/>
                  <w:lang w:eastAsia="ja-JP"/>
                </w:rPr>
                <w:t>–</w:t>
              </w:r>
            </w:ins>
          </w:p>
        </w:tc>
        <w:tc>
          <w:tcPr>
            <w:tcW w:w="1274" w:type="dxa"/>
          </w:tcPr>
          <w:p w14:paraId="323CF4A9" w14:textId="77777777" w:rsidR="002D4683" w:rsidRPr="007B7AE3" w:rsidRDefault="002D4683" w:rsidP="00C32140">
            <w:pPr>
              <w:keepNext/>
              <w:keepLines/>
              <w:spacing w:after="0"/>
              <w:jc w:val="center"/>
              <w:rPr>
                <w:ins w:id="142" w:author="Ericsson" w:date="2017-09-18T12:19:00Z"/>
                <w:rFonts w:cs="Arial"/>
                <w:sz w:val="18"/>
                <w:szCs w:val="18"/>
                <w:lang w:eastAsia="ja-JP"/>
              </w:rPr>
            </w:pPr>
            <w:ins w:id="143" w:author="Ericsson" w:date="2017-09-18T12:19:00Z">
              <w:r w:rsidRPr="007B7AE3">
                <w:rPr>
                  <w:rFonts w:cs="Arial"/>
                  <w:sz w:val="18"/>
                  <w:szCs w:val="18"/>
                  <w:lang w:eastAsia="ja-JP"/>
                </w:rPr>
                <w:t>–</w:t>
              </w:r>
            </w:ins>
          </w:p>
        </w:tc>
      </w:tr>
      <w:tr w:rsidR="002D4683" w:rsidRPr="007B7AE3" w14:paraId="0763F866" w14:textId="77777777" w:rsidTr="00C32140">
        <w:trPr>
          <w:ins w:id="144" w:author="Ericsson" w:date="2017-09-18T12:19:00Z"/>
        </w:trPr>
        <w:tc>
          <w:tcPr>
            <w:tcW w:w="2379" w:type="dxa"/>
          </w:tcPr>
          <w:p w14:paraId="1D57825D" w14:textId="77777777" w:rsidR="002D4683" w:rsidRPr="007B7AE3" w:rsidRDefault="002D4683" w:rsidP="00C32140">
            <w:pPr>
              <w:keepNext/>
              <w:keepLines/>
              <w:spacing w:after="0"/>
              <w:rPr>
                <w:ins w:id="145" w:author="Ericsson" w:date="2017-09-18T12:19:00Z"/>
                <w:rFonts w:eastAsia="MS Mincho" w:cs="Arial"/>
                <w:sz w:val="18"/>
                <w:szCs w:val="18"/>
                <w:lang w:eastAsia="ja-JP"/>
              </w:rPr>
            </w:pPr>
            <w:ins w:id="146" w:author="Ericsson" w:date="2017-09-18T12:19:00Z">
              <w:r w:rsidRPr="007B7AE3">
                <w:rPr>
                  <w:rFonts w:cs="Arial"/>
                  <w:i/>
                  <w:iCs/>
                  <w:sz w:val="18"/>
                  <w:szCs w:val="18"/>
                  <w:lang w:eastAsia="ja-JP"/>
                </w:rPr>
                <w:t xml:space="preserve">   &gt;FDD</w:t>
              </w:r>
            </w:ins>
          </w:p>
        </w:tc>
        <w:tc>
          <w:tcPr>
            <w:tcW w:w="1289" w:type="dxa"/>
          </w:tcPr>
          <w:p w14:paraId="4130EF05" w14:textId="77777777" w:rsidR="002D4683" w:rsidRPr="007B7AE3" w:rsidRDefault="002D4683" w:rsidP="00C32140">
            <w:pPr>
              <w:keepNext/>
              <w:keepLines/>
              <w:spacing w:after="0"/>
              <w:jc w:val="center"/>
              <w:rPr>
                <w:ins w:id="147" w:author="Ericsson" w:date="2017-09-18T12:19:00Z"/>
                <w:rFonts w:cs="Arial"/>
                <w:sz w:val="18"/>
                <w:szCs w:val="18"/>
                <w:lang w:eastAsia="ja-JP"/>
              </w:rPr>
            </w:pPr>
          </w:p>
        </w:tc>
        <w:tc>
          <w:tcPr>
            <w:tcW w:w="1405" w:type="dxa"/>
          </w:tcPr>
          <w:p w14:paraId="0D4E665D" w14:textId="77777777" w:rsidR="002D4683" w:rsidRPr="007B7AE3" w:rsidRDefault="002D4683" w:rsidP="00C32140">
            <w:pPr>
              <w:keepNext/>
              <w:keepLines/>
              <w:spacing w:after="0"/>
              <w:jc w:val="center"/>
              <w:rPr>
                <w:ins w:id="148" w:author="Ericsson" w:date="2017-09-18T12:19:00Z"/>
                <w:rFonts w:cs="Arial"/>
                <w:i/>
                <w:sz w:val="18"/>
                <w:szCs w:val="18"/>
                <w:lang w:eastAsia="ja-JP"/>
              </w:rPr>
            </w:pPr>
          </w:p>
        </w:tc>
        <w:tc>
          <w:tcPr>
            <w:tcW w:w="1417" w:type="dxa"/>
          </w:tcPr>
          <w:p w14:paraId="13B9C592" w14:textId="77777777" w:rsidR="002D4683" w:rsidRPr="007B7AE3" w:rsidRDefault="002D4683" w:rsidP="00C32140">
            <w:pPr>
              <w:keepNext/>
              <w:keepLines/>
              <w:spacing w:after="0"/>
              <w:jc w:val="center"/>
              <w:rPr>
                <w:ins w:id="149" w:author="Ericsson" w:date="2017-09-18T12:19:00Z"/>
                <w:rFonts w:cs="Arial"/>
                <w:sz w:val="18"/>
                <w:szCs w:val="18"/>
                <w:lang w:eastAsia="ja-JP"/>
              </w:rPr>
            </w:pPr>
          </w:p>
        </w:tc>
        <w:tc>
          <w:tcPr>
            <w:tcW w:w="1843" w:type="dxa"/>
          </w:tcPr>
          <w:p w14:paraId="58DD25F7" w14:textId="77777777" w:rsidR="002D4683" w:rsidRPr="007B7AE3" w:rsidRDefault="002D4683" w:rsidP="00C32140">
            <w:pPr>
              <w:keepNext/>
              <w:keepLines/>
              <w:spacing w:after="0"/>
              <w:jc w:val="left"/>
              <w:rPr>
                <w:ins w:id="150" w:author="Ericsson" w:date="2017-09-18T12:19:00Z"/>
                <w:rFonts w:cs="Arial"/>
                <w:sz w:val="18"/>
                <w:szCs w:val="18"/>
                <w:lang w:eastAsia="ja-JP"/>
              </w:rPr>
            </w:pPr>
          </w:p>
        </w:tc>
        <w:tc>
          <w:tcPr>
            <w:tcW w:w="878" w:type="dxa"/>
          </w:tcPr>
          <w:p w14:paraId="370649DA" w14:textId="77777777" w:rsidR="002D4683" w:rsidRPr="007B7AE3" w:rsidRDefault="002D4683" w:rsidP="00C32140">
            <w:pPr>
              <w:keepNext/>
              <w:keepLines/>
              <w:spacing w:after="0"/>
              <w:jc w:val="center"/>
              <w:rPr>
                <w:ins w:id="151" w:author="Ericsson" w:date="2017-09-18T12:19:00Z"/>
                <w:rFonts w:cs="Arial"/>
                <w:sz w:val="18"/>
                <w:szCs w:val="18"/>
                <w:lang w:eastAsia="ja-JP"/>
              </w:rPr>
            </w:pPr>
          </w:p>
        </w:tc>
        <w:tc>
          <w:tcPr>
            <w:tcW w:w="1274" w:type="dxa"/>
          </w:tcPr>
          <w:p w14:paraId="074BF0DD" w14:textId="77777777" w:rsidR="002D4683" w:rsidRPr="007B7AE3" w:rsidRDefault="002D4683" w:rsidP="00C32140">
            <w:pPr>
              <w:keepNext/>
              <w:keepLines/>
              <w:spacing w:after="0"/>
              <w:jc w:val="center"/>
              <w:rPr>
                <w:ins w:id="152" w:author="Ericsson" w:date="2017-09-18T12:19:00Z"/>
                <w:rFonts w:cs="Arial"/>
                <w:sz w:val="18"/>
                <w:szCs w:val="18"/>
                <w:lang w:eastAsia="ja-JP"/>
              </w:rPr>
            </w:pPr>
          </w:p>
        </w:tc>
      </w:tr>
      <w:tr w:rsidR="002D4683" w:rsidRPr="007B7AE3" w14:paraId="49DB4A56" w14:textId="77777777" w:rsidTr="00C32140">
        <w:trPr>
          <w:ins w:id="153" w:author="Ericsson" w:date="2017-09-18T12:19:00Z"/>
        </w:trPr>
        <w:tc>
          <w:tcPr>
            <w:tcW w:w="2379" w:type="dxa"/>
          </w:tcPr>
          <w:p w14:paraId="213D17AE" w14:textId="77777777" w:rsidR="002D4683" w:rsidRPr="007B7AE3" w:rsidRDefault="002D4683" w:rsidP="00C32140">
            <w:pPr>
              <w:keepNext/>
              <w:keepLines/>
              <w:spacing w:after="0"/>
              <w:rPr>
                <w:ins w:id="154" w:author="Ericsson" w:date="2017-09-18T12:19:00Z"/>
                <w:rFonts w:cs="Arial"/>
                <w:i/>
                <w:iCs/>
                <w:sz w:val="18"/>
                <w:szCs w:val="18"/>
                <w:lang w:eastAsia="ja-JP"/>
              </w:rPr>
            </w:pPr>
            <w:ins w:id="155" w:author="Ericsson" w:date="2017-09-18T12:19:00Z">
              <w:r w:rsidRPr="007B7AE3">
                <w:rPr>
                  <w:rFonts w:cs="Arial"/>
                  <w:b/>
                  <w:sz w:val="18"/>
                  <w:szCs w:val="18"/>
                </w:rPr>
                <w:t xml:space="preserve">      &gt;&gt;FDD Info</w:t>
              </w:r>
            </w:ins>
          </w:p>
        </w:tc>
        <w:tc>
          <w:tcPr>
            <w:tcW w:w="1289" w:type="dxa"/>
          </w:tcPr>
          <w:p w14:paraId="3FC231A6" w14:textId="77777777" w:rsidR="002D4683" w:rsidRPr="007B7AE3" w:rsidRDefault="002D4683" w:rsidP="00C32140">
            <w:pPr>
              <w:keepNext/>
              <w:keepLines/>
              <w:spacing w:after="0"/>
              <w:jc w:val="center"/>
              <w:rPr>
                <w:ins w:id="156" w:author="Ericsson" w:date="2017-09-18T12:19:00Z"/>
                <w:rFonts w:cs="Arial"/>
                <w:sz w:val="18"/>
                <w:szCs w:val="18"/>
                <w:lang w:eastAsia="ja-JP"/>
              </w:rPr>
            </w:pPr>
          </w:p>
        </w:tc>
        <w:tc>
          <w:tcPr>
            <w:tcW w:w="1405" w:type="dxa"/>
          </w:tcPr>
          <w:p w14:paraId="17F77311" w14:textId="77777777" w:rsidR="002D4683" w:rsidRPr="007B7AE3" w:rsidRDefault="002D4683" w:rsidP="00C32140">
            <w:pPr>
              <w:keepNext/>
              <w:keepLines/>
              <w:spacing w:after="0"/>
              <w:jc w:val="center"/>
              <w:rPr>
                <w:ins w:id="157" w:author="Ericsson" w:date="2017-09-18T12:19:00Z"/>
                <w:rFonts w:cs="Arial"/>
                <w:i/>
                <w:sz w:val="18"/>
                <w:szCs w:val="18"/>
                <w:lang w:eastAsia="ja-JP"/>
              </w:rPr>
            </w:pPr>
            <w:ins w:id="158" w:author="Ericsson" w:date="2017-09-18T12:19:00Z">
              <w:r w:rsidRPr="007B7AE3">
                <w:rPr>
                  <w:rFonts w:cs="Arial"/>
                  <w:i/>
                  <w:sz w:val="18"/>
                  <w:szCs w:val="18"/>
                  <w:lang w:eastAsia="ja-JP"/>
                </w:rPr>
                <w:t>1</w:t>
              </w:r>
            </w:ins>
          </w:p>
        </w:tc>
        <w:tc>
          <w:tcPr>
            <w:tcW w:w="1417" w:type="dxa"/>
          </w:tcPr>
          <w:p w14:paraId="0B060AC7" w14:textId="77777777" w:rsidR="002D4683" w:rsidRPr="007B7AE3" w:rsidRDefault="002D4683" w:rsidP="00C32140">
            <w:pPr>
              <w:keepNext/>
              <w:keepLines/>
              <w:spacing w:after="0"/>
              <w:jc w:val="center"/>
              <w:rPr>
                <w:ins w:id="159" w:author="Ericsson" w:date="2017-09-18T12:19:00Z"/>
                <w:rFonts w:cs="Arial"/>
                <w:sz w:val="18"/>
                <w:szCs w:val="18"/>
                <w:lang w:eastAsia="ja-JP"/>
              </w:rPr>
            </w:pPr>
          </w:p>
        </w:tc>
        <w:tc>
          <w:tcPr>
            <w:tcW w:w="1843" w:type="dxa"/>
          </w:tcPr>
          <w:p w14:paraId="01D81F3B" w14:textId="77777777" w:rsidR="002D4683" w:rsidRPr="007B7AE3" w:rsidRDefault="002D4683" w:rsidP="00C32140">
            <w:pPr>
              <w:keepNext/>
              <w:keepLines/>
              <w:spacing w:after="0"/>
              <w:jc w:val="left"/>
              <w:rPr>
                <w:ins w:id="160" w:author="Ericsson" w:date="2017-09-18T12:19:00Z"/>
                <w:rFonts w:cs="Arial"/>
                <w:sz w:val="18"/>
                <w:szCs w:val="18"/>
                <w:lang w:eastAsia="ja-JP"/>
              </w:rPr>
            </w:pPr>
          </w:p>
        </w:tc>
        <w:tc>
          <w:tcPr>
            <w:tcW w:w="878" w:type="dxa"/>
          </w:tcPr>
          <w:p w14:paraId="5B32D0FB" w14:textId="77777777" w:rsidR="002D4683" w:rsidRPr="007B7AE3" w:rsidRDefault="002D4683" w:rsidP="00C32140">
            <w:pPr>
              <w:keepNext/>
              <w:keepLines/>
              <w:spacing w:after="0"/>
              <w:jc w:val="center"/>
              <w:rPr>
                <w:ins w:id="161" w:author="Ericsson" w:date="2017-09-18T12:19:00Z"/>
                <w:rFonts w:cs="Arial"/>
                <w:sz w:val="18"/>
                <w:szCs w:val="18"/>
                <w:lang w:eastAsia="ja-JP"/>
              </w:rPr>
            </w:pPr>
            <w:ins w:id="162" w:author="Ericsson" w:date="2017-09-18T12:19:00Z">
              <w:r w:rsidRPr="007B7AE3">
                <w:rPr>
                  <w:rFonts w:cs="Arial"/>
                  <w:sz w:val="18"/>
                  <w:szCs w:val="18"/>
                  <w:lang w:eastAsia="ja-JP"/>
                </w:rPr>
                <w:t>–</w:t>
              </w:r>
            </w:ins>
          </w:p>
        </w:tc>
        <w:tc>
          <w:tcPr>
            <w:tcW w:w="1274" w:type="dxa"/>
          </w:tcPr>
          <w:p w14:paraId="47881004" w14:textId="77777777" w:rsidR="002D4683" w:rsidRPr="007B7AE3" w:rsidRDefault="002D4683" w:rsidP="00C32140">
            <w:pPr>
              <w:keepNext/>
              <w:keepLines/>
              <w:spacing w:after="0"/>
              <w:jc w:val="center"/>
              <w:rPr>
                <w:ins w:id="163" w:author="Ericsson" w:date="2017-09-18T12:19:00Z"/>
                <w:rFonts w:cs="Arial"/>
                <w:sz w:val="18"/>
                <w:szCs w:val="18"/>
                <w:lang w:eastAsia="ja-JP"/>
              </w:rPr>
            </w:pPr>
            <w:ins w:id="164" w:author="Ericsson" w:date="2017-09-18T12:19:00Z">
              <w:r w:rsidRPr="007B7AE3">
                <w:rPr>
                  <w:rFonts w:cs="Arial"/>
                  <w:sz w:val="18"/>
                  <w:szCs w:val="18"/>
                  <w:lang w:eastAsia="ja-JP"/>
                </w:rPr>
                <w:t>–</w:t>
              </w:r>
            </w:ins>
          </w:p>
        </w:tc>
      </w:tr>
      <w:tr w:rsidR="002D4683" w:rsidRPr="007B7AE3" w14:paraId="164D0293" w14:textId="77777777" w:rsidTr="00C32140">
        <w:trPr>
          <w:ins w:id="165" w:author="Ericsson" w:date="2017-09-18T12:19:00Z"/>
        </w:trPr>
        <w:tc>
          <w:tcPr>
            <w:tcW w:w="2379" w:type="dxa"/>
          </w:tcPr>
          <w:p w14:paraId="7CBF99C2" w14:textId="77777777" w:rsidR="002D4683" w:rsidRPr="007B7AE3" w:rsidRDefault="002D4683" w:rsidP="00C32140">
            <w:pPr>
              <w:keepNext/>
              <w:keepLines/>
              <w:spacing w:after="0"/>
              <w:rPr>
                <w:ins w:id="166" w:author="Ericsson" w:date="2017-09-18T12:19:00Z"/>
                <w:rFonts w:cs="Arial"/>
                <w:b/>
                <w:sz w:val="18"/>
                <w:szCs w:val="18"/>
              </w:rPr>
            </w:pPr>
            <w:ins w:id="167" w:author="Ericsson" w:date="2017-09-18T12:19:00Z">
              <w:r>
                <w:rPr>
                  <w:rFonts w:cs="Arial"/>
                  <w:i/>
                  <w:iCs/>
                  <w:sz w:val="18"/>
                  <w:szCs w:val="18"/>
                  <w:lang w:eastAsia="ja-JP"/>
                </w:rPr>
                <w:t xml:space="preserve">   </w:t>
              </w:r>
              <w:r w:rsidRPr="007B7AE3">
                <w:rPr>
                  <w:rFonts w:cs="Arial"/>
                  <w:i/>
                  <w:iCs/>
                  <w:sz w:val="18"/>
                  <w:szCs w:val="18"/>
                  <w:lang w:eastAsia="ja-JP"/>
                </w:rPr>
                <w:t>&gt;TDD</w:t>
              </w:r>
            </w:ins>
          </w:p>
        </w:tc>
        <w:tc>
          <w:tcPr>
            <w:tcW w:w="1289" w:type="dxa"/>
          </w:tcPr>
          <w:p w14:paraId="5D7AA37B" w14:textId="77777777" w:rsidR="002D4683" w:rsidRPr="007B7AE3" w:rsidRDefault="002D4683" w:rsidP="00C32140">
            <w:pPr>
              <w:keepNext/>
              <w:keepLines/>
              <w:spacing w:after="0"/>
              <w:jc w:val="center"/>
              <w:rPr>
                <w:ins w:id="168" w:author="Ericsson" w:date="2017-09-18T12:19:00Z"/>
                <w:rFonts w:cs="Arial"/>
                <w:sz w:val="18"/>
                <w:szCs w:val="18"/>
                <w:lang w:eastAsia="ja-JP"/>
              </w:rPr>
            </w:pPr>
          </w:p>
        </w:tc>
        <w:tc>
          <w:tcPr>
            <w:tcW w:w="1405" w:type="dxa"/>
          </w:tcPr>
          <w:p w14:paraId="44DE9733" w14:textId="77777777" w:rsidR="002D4683" w:rsidRPr="007B7AE3" w:rsidRDefault="002D4683" w:rsidP="00C32140">
            <w:pPr>
              <w:keepNext/>
              <w:keepLines/>
              <w:spacing w:after="0"/>
              <w:jc w:val="center"/>
              <w:rPr>
                <w:ins w:id="169" w:author="Ericsson" w:date="2017-09-18T12:19:00Z"/>
                <w:rFonts w:cs="Arial"/>
                <w:i/>
                <w:sz w:val="18"/>
                <w:szCs w:val="18"/>
                <w:lang w:eastAsia="ja-JP"/>
              </w:rPr>
            </w:pPr>
          </w:p>
        </w:tc>
        <w:tc>
          <w:tcPr>
            <w:tcW w:w="1417" w:type="dxa"/>
          </w:tcPr>
          <w:p w14:paraId="2A5B607C" w14:textId="77777777" w:rsidR="002D4683" w:rsidRPr="007B7AE3" w:rsidRDefault="002D4683" w:rsidP="00C32140">
            <w:pPr>
              <w:pStyle w:val="TAL"/>
              <w:jc w:val="center"/>
              <w:rPr>
                <w:ins w:id="170" w:author="Ericsson" w:date="2017-09-18T12:19:00Z"/>
                <w:rFonts w:cs="Arial"/>
                <w:szCs w:val="18"/>
                <w:lang w:eastAsia="ja-JP"/>
              </w:rPr>
            </w:pPr>
          </w:p>
        </w:tc>
        <w:tc>
          <w:tcPr>
            <w:tcW w:w="1843" w:type="dxa"/>
          </w:tcPr>
          <w:p w14:paraId="0E91508A" w14:textId="77777777" w:rsidR="002D4683" w:rsidRPr="007B7AE3" w:rsidRDefault="002D4683" w:rsidP="00C32140">
            <w:pPr>
              <w:keepNext/>
              <w:keepLines/>
              <w:spacing w:after="0"/>
              <w:jc w:val="left"/>
              <w:rPr>
                <w:ins w:id="171" w:author="Ericsson" w:date="2017-09-18T12:19:00Z"/>
                <w:rFonts w:cs="Arial"/>
                <w:sz w:val="18"/>
                <w:szCs w:val="18"/>
                <w:lang w:eastAsia="ja-JP"/>
              </w:rPr>
            </w:pPr>
          </w:p>
        </w:tc>
        <w:tc>
          <w:tcPr>
            <w:tcW w:w="878" w:type="dxa"/>
          </w:tcPr>
          <w:p w14:paraId="77CB694A" w14:textId="77777777" w:rsidR="002D4683" w:rsidRPr="007B7AE3" w:rsidRDefault="002D4683" w:rsidP="00C32140">
            <w:pPr>
              <w:keepNext/>
              <w:keepLines/>
              <w:spacing w:after="0"/>
              <w:jc w:val="center"/>
              <w:rPr>
                <w:ins w:id="172" w:author="Ericsson" w:date="2017-09-18T12:19:00Z"/>
                <w:rFonts w:cs="Arial"/>
                <w:sz w:val="18"/>
                <w:szCs w:val="18"/>
                <w:lang w:eastAsia="ja-JP"/>
              </w:rPr>
            </w:pPr>
            <w:ins w:id="173" w:author="Ericsson" w:date="2017-09-18T12:19:00Z">
              <w:r w:rsidRPr="007B7AE3">
                <w:rPr>
                  <w:rFonts w:cs="Arial"/>
                  <w:sz w:val="18"/>
                  <w:szCs w:val="18"/>
                  <w:lang w:eastAsia="ja-JP"/>
                </w:rPr>
                <w:t>–</w:t>
              </w:r>
            </w:ins>
          </w:p>
        </w:tc>
        <w:tc>
          <w:tcPr>
            <w:tcW w:w="1274" w:type="dxa"/>
          </w:tcPr>
          <w:p w14:paraId="51932DB3" w14:textId="77777777" w:rsidR="002D4683" w:rsidRPr="007B7AE3" w:rsidRDefault="002D4683" w:rsidP="00C32140">
            <w:pPr>
              <w:keepNext/>
              <w:keepLines/>
              <w:spacing w:after="0"/>
              <w:jc w:val="center"/>
              <w:rPr>
                <w:ins w:id="174" w:author="Ericsson" w:date="2017-09-18T12:19:00Z"/>
                <w:rFonts w:cs="Arial"/>
                <w:sz w:val="18"/>
                <w:szCs w:val="18"/>
                <w:lang w:eastAsia="ja-JP"/>
              </w:rPr>
            </w:pPr>
            <w:ins w:id="175" w:author="Ericsson" w:date="2017-09-18T12:19:00Z">
              <w:r w:rsidRPr="007B7AE3">
                <w:rPr>
                  <w:rFonts w:cs="Arial"/>
                  <w:sz w:val="18"/>
                  <w:szCs w:val="18"/>
                  <w:lang w:eastAsia="ja-JP"/>
                </w:rPr>
                <w:t>–</w:t>
              </w:r>
            </w:ins>
          </w:p>
        </w:tc>
      </w:tr>
      <w:tr w:rsidR="002D4683" w:rsidRPr="007B7AE3" w14:paraId="2DA825CF" w14:textId="77777777" w:rsidTr="00C32140">
        <w:trPr>
          <w:ins w:id="176" w:author="Ericsson" w:date="2017-09-18T12:19:00Z"/>
        </w:trPr>
        <w:tc>
          <w:tcPr>
            <w:tcW w:w="2379" w:type="dxa"/>
          </w:tcPr>
          <w:p w14:paraId="23686D03" w14:textId="77777777" w:rsidR="002D4683" w:rsidRPr="007B7AE3" w:rsidRDefault="002D4683" w:rsidP="00C32140">
            <w:pPr>
              <w:keepNext/>
              <w:keepLines/>
              <w:spacing w:after="0"/>
              <w:rPr>
                <w:ins w:id="177" w:author="Ericsson" w:date="2017-09-18T12:19:00Z"/>
                <w:rFonts w:cs="Arial"/>
                <w:sz w:val="18"/>
                <w:szCs w:val="18"/>
                <w:lang w:eastAsia="ja-JP"/>
              </w:rPr>
            </w:pPr>
            <w:ins w:id="178" w:author="Ericsson" w:date="2017-09-18T12:19:00Z">
              <w:r>
                <w:rPr>
                  <w:rFonts w:cs="Arial"/>
                  <w:b/>
                  <w:sz w:val="18"/>
                  <w:szCs w:val="18"/>
                </w:rPr>
                <w:t xml:space="preserve">       </w:t>
              </w:r>
              <w:r w:rsidRPr="007B7AE3">
                <w:rPr>
                  <w:rFonts w:cs="Arial"/>
                  <w:b/>
                  <w:sz w:val="18"/>
                  <w:szCs w:val="18"/>
                </w:rPr>
                <w:t>&gt;&gt;TDD Info</w:t>
              </w:r>
            </w:ins>
          </w:p>
        </w:tc>
        <w:tc>
          <w:tcPr>
            <w:tcW w:w="1289" w:type="dxa"/>
          </w:tcPr>
          <w:p w14:paraId="782ADAFC" w14:textId="77777777" w:rsidR="002D4683" w:rsidRPr="007B7AE3" w:rsidRDefault="002D4683" w:rsidP="00C32140">
            <w:pPr>
              <w:keepNext/>
              <w:keepLines/>
              <w:spacing w:after="0"/>
              <w:jc w:val="center"/>
              <w:rPr>
                <w:ins w:id="179" w:author="Ericsson" w:date="2017-09-18T12:19:00Z"/>
                <w:rFonts w:cs="Arial"/>
                <w:sz w:val="18"/>
                <w:szCs w:val="18"/>
                <w:lang w:eastAsia="ja-JP"/>
              </w:rPr>
            </w:pPr>
          </w:p>
        </w:tc>
        <w:tc>
          <w:tcPr>
            <w:tcW w:w="1405" w:type="dxa"/>
          </w:tcPr>
          <w:p w14:paraId="1F200004" w14:textId="77777777" w:rsidR="002D4683" w:rsidRPr="007B7AE3" w:rsidRDefault="002D4683" w:rsidP="00C32140">
            <w:pPr>
              <w:keepNext/>
              <w:keepLines/>
              <w:spacing w:after="0"/>
              <w:jc w:val="center"/>
              <w:rPr>
                <w:ins w:id="180" w:author="Ericsson" w:date="2017-09-18T12:19:00Z"/>
                <w:rFonts w:cs="Arial"/>
                <w:i/>
                <w:sz w:val="18"/>
                <w:szCs w:val="18"/>
                <w:lang w:eastAsia="ja-JP"/>
              </w:rPr>
            </w:pPr>
            <w:ins w:id="181" w:author="Ericsson" w:date="2017-09-18T12:19:00Z">
              <w:r w:rsidRPr="007B7AE3">
                <w:rPr>
                  <w:rFonts w:cs="Arial"/>
                  <w:i/>
                  <w:sz w:val="18"/>
                  <w:szCs w:val="18"/>
                  <w:lang w:eastAsia="ja-JP"/>
                </w:rPr>
                <w:t>1</w:t>
              </w:r>
            </w:ins>
          </w:p>
        </w:tc>
        <w:tc>
          <w:tcPr>
            <w:tcW w:w="1417" w:type="dxa"/>
          </w:tcPr>
          <w:p w14:paraId="29AD66B5" w14:textId="77777777" w:rsidR="002D4683" w:rsidRPr="007B7AE3" w:rsidRDefault="002D4683" w:rsidP="00C32140">
            <w:pPr>
              <w:jc w:val="center"/>
              <w:rPr>
                <w:ins w:id="182" w:author="Ericsson" w:date="2017-09-18T12:19:00Z"/>
                <w:rFonts w:cs="Arial"/>
                <w:sz w:val="18"/>
                <w:szCs w:val="18"/>
                <w:lang w:eastAsia="ja-JP"/>
              </w:rPr>
            </w:pPr>
          </w:p>
        </w:tc>
        <w:tc>
          <w:tcPr>
            <w:tcW w:w="1843" w:type="dxa"/>
          </w:tcPr>
          <w:p w14:paraId="7C49EBA4" w14:textId="77777777" w:rsidR="002D4683" w:rsidRPr="007B7AE3" w:rsidRDefault="002D4683" w:rsidP="00C32140">
            <w:pPr>
              <w:keepNext/>
              <w:keepLines/>
              <w:spacing w:after="0"/>
              <w:jc w:val="left"/>
              <w:rPr>
                <w:ins w:id="183" w:author="Ericsson" w:date="2017-09-18T12:19:00Z"/>
                <w:rFonts w:cs="Arial"/>
                <w:sz w:val="18"/>
                <w:szCs w:val="18"/>
                <w:lang w:eastAsia="ja-JP"/>
              </w:rPr>
            </w:pPr>
          </w:p>
        </w:tc>
        <w:tc>
          <w:tcPr>
            <w:tcW w:w="878" w:type="dxa"/>
          </w:tcPr>
          <w:p w14:paraId="3AE1F421" w14:textId="77777777" w:rsidR="002D4683" w:rsidRPr="007B7AE3" w:rsidRDefault="002D4683" w:rsidP="00C32140">
            <w:pPr>
              <w:keepNext/>
              <w:keepLines/>
              <w:spacing w:after="0"/>
              <w:jc w:val="center"/>
              <w:rPr>
                <w:ins w:id="184" w:author="Ericsson" w:date="2017-09-18T12:19:00Z"/>
                <w:rFonts w:cs="Arial"/>
                <w:sz w:val="18"/>
                <w:szCs w:val="18"/>
                <w:lang w:eastAsia="ja-JP"/>
              </w:rPr>
            </w:pPr>
            <w:ins w:id="185" w:author="Ericsson" w:date="2017-09-18T12:19:00Z">
              <w:r w:rsidRPr="007B7AE3">
                <w:rPr>
                  <w:rFonts w:cs="Arial"/>
                  <w:sz w:val="18"/>
                  <w:szCs w:val="18"/>
                  <w:lang w:eastAsia="ja-JP"/>
                </w:rPr>
                <w:t>–</w:t>
              </w:r>
            </w:ins>
          </w:p>
        </w:tc>
        <w:tc>
          <w:tcPr>
            <w:tcW w:w="1274" w:type="dxa"/>
          </w:tcPr>
          <w:p w14:paraId="095F7214" w14:textId="77777777" w:rsidR="002D4683" w:rsidRPr="007B7AE3" w:rsidRDefault="002D4683" w:rsidP="00C32140">
            <w:pPr>
              <w:keepNext/>
              <w:keepLines/>
              <w:spacing w:after="0"/>
              <w:jc w:val="center"/>
              <w:rPr>
                <w:ins w:id="186" w:author="Ericsson" w:date="2017-09-18T12:19:00Z"/>
                <w:rFonts w:cs="Arial"/>
                <w:sz w:val="18"/>
                <w:szCs w:val="18"/>
                <w:lang w:eastAsia="ja-JP"/>
              </w:rPr>
            </w:pPr>
            <w:ins w:id="187" w:author="Ericsson" w:date="2017-09-18T12:19:00Z">
              <w:r w:rsidRPr="007B7AE3">
                <w:rPr>
                  <w:rFonts w:cs="Arial"/>
                  <w:sz w:val="18"/>
                  <w:szCs w:val="18"/>
                  <w:lang w:eastAsia="ja-JP"/>
                </w:rPr>
                <w:t>–</w:t>
              </w:r>
            </w:ins>
          </w:p>
        </w:tc>
      </w:tr>
      <w:tr w:rsidR="002D4683" w:rsidRPr="007B7AE3" w14:paraId="6F422F58" w14:textId="77777777" w:rsidTr="00C32140">
        <w:trPr>
          <w:ins w:id="188" w:author="Ericsson" w:date="2017-09-18T12:19:00Z"/>
        </w:trPr>
        <w:tc>
          <w:tcPr>
            <w:tcW w:w="2379" w:type="dxa"/>
          </w:tcPr>
          <w:p w14:paraId="26BF470C" w14:textId="77777777" w:rsidR="002D4683" w:rsidRPr="007B7AE3" w:rsidRDefault="002D4683" w:rsidP="00C32140">
            <w:pPr>
              <w:keepNext/>
              <w:keepLines/>
              <w:spacing w:after="0"/>
              <w:rPr>
                <w:ins w:id="189" w:author="Ericsson" w:date="2017-09-18T12:19:00Z"/>
                <w:sz w:val="18"/>
                <w:szCs w:val="18"/>
                <w:lang w:eastAsia="ja-JP"/>
              </w:rPr>
            </w:pPr>
            <w:ins w:id="190" w:author="Ericsson" w:date="2017-09-18T12:19:00Z">
              <w:r w:rsidRPr="007B7AE3">
                <w:rPr>
                  <w:sz w:val="18"/>
                  <w:szCs w:val="18"/>
                  <w:lang w:eastAsia="ja-JP"/>
                </w:rPr>
                <w:t>Number of Antenna Ports</w:t>
              </w:r>
            </w:ins>
          </w:p>
        </w:tc>
        <w:tc>
          <w:tcPr>
            <w:tcW w:w="1289" w:type="dxa"/>
          </w:tcPr>
          <w:p w14:paraId="131570D4" w14:textId="77777777" w:rsidR="002D4683" w:rsidRPr="007B7AE3" w:rsidRDefault="002D4683" w:rsidP="00C32140">
            <w:pPr>
              <w:keepNext/>
              <w:keepLines/>
              <w:spacing w:after="0"/>
              <w:jc w:val="center"/>
              <w:rPr>
                <w:ins w:id="191" w:author="Ericsson" w:date="2017-09-18T12:19:00Z"/>
                <w:sz w:val="18"/>
                <w:szCs w:val="18"/>
                <w:lang w:eastAsia="ja-JP"/>
              </w:rPr>
            </w:pPr>
            <w:ins w:id="192" w:author="Ericsson" w:date="2017-09-18T12:19:00Z">
              <w:r w:rsidRPr="007B7AE3">
                <w:rPr>
                  <w:sz w:val="18"/>
                  <w:szCs w:val="18"/>
                </w:rPr>
                <w:t>O</w:t>
              </w:r>
            </w:ins>
          </w:p>
        </w:tc>
        <w:tc>
          <w:tcPr>
            <w:tcW w:w="1405" w:type="dxa"/>
          </w:tcPr>
          <w:p w14:paraId="389623D9" w14:textId="77777777" w:rsidR="002D4683" w:rsidRPr="007B7AE3" w:rsidRDefault="002D4683" w:rsidP="00C32140">
            <w:pPr>
              <w:keepNext/>
              <w:keepLines/>
              <w:spacing w:after="0"/>
              <w:jc w:val="center"/>
              <w:rPr>
                <w:ins w:id="193" w:author="Ericsson" w:date="2017-09-18T12:19:00Z"/>
                <w:i/>
                <w:sz w:val="18"/>
                <w:szCs w:val="18"/>
                <w:lang w:eastAsia="ja-JP"/>
              </w:rPr>
            </w:pPr>
          </w:p>
        </w:tc>
        <w:tc>
          <w:tcPr>
            <w:tcW w:w="1417" w:type="dxa"/>
          </w:tcPr>
          <w:p w14:paraId="72EA0376" w14:textId="77777777" w:rsidR="002D4683" w:rsidRPr="007B7AE3" w:rsidRDefault="002D4683" w:rsidP="00C32140">
            <w:pPr>
              <w:jc w:val="center"/>
              <w:rPr>
                <w:ins w:id="194" w:author="Ericsson" w:date="2017-09-18T12:19:00Z"/>
                <w:sz w:val="18"/>
                <w:szCs w:val="18"/>
                <w:lang w:eastAsia="ja-JP"/>
              </w:rPr>
            </w:pPr>
          </w:p>
        </w:tc>
        <w:tc>
          <w:tcPr>
            <w:tcW w:w="1843" w:type="dxa"/>
          </w:tcPr>
          <w:p w14:paraId="1693B896" w14:textId="77777777" w:rsidR="002D4683" w:rsidRPr="007B7AE3" w:rsidRDefault="002D4683" w:rsidP="00C32140">
            <w:pPr>
              <w:keepNext/>
              <w:keepLines/>
              <w:spacing w:after="0"/>
              <w:jc w:val="left"/>
              <w:rPr>
                <w:ins w:id="195" w:author="Ericsson" w:date="2017-09-18T12:19:00Z"/>
                <w:sz w:val="18"/>
                <w:szCs w:val="18"/>
                <w:lang w:eastAsia="ja-JP"/>
              </w:rPr>
            </w:pPr>
          </w:p>
        </w:tc>
        <w:tc>
          <w:tcPr>
            <w:tcW w:w="878" w:type="dxa"/>
          </w:tcPr>
          <w:p w14:paraId="3C1D0991" w14:textId="77777777" w:rsidR="002D4683" w:rsidRPr="007B7AE3" w:rsidRDefault="002D4683" w:rsidP="00C32140">
            <w:pPr>
              <w:keepNext/>
              <w:keepLines/>
              <w:spacing w:after="0"/>
              <w:jc w:val="center"/>
              <w:rPr>
                <w:ins w:id="196" w:author="Ericsson" w:date="2017-09-18T12:19:00Z"/>
                <w:sz w:val="18"/>
                <w:szCs w:val="18"/>
                <w:lang w:eastAsia="ja-JP"/>
              </w:rPr>
            </w:pPr>
            <w:ins w:id="197" w:author="Ericsson" w:date="2017-09-18T12:19:00Z">
              <w:r w:rsidRPr="007B7AE3">
                <w:rPr>
                  <w:sz w:val="18"/>
                  <w:szCs w:val="18"/>
                  <w:lang w:eastAsia="ja-JP"/>
                </w:rPr>
                <w:t>YES</w:t>
              </w:r>
            </w:ins>
          </w:p>
        </w:tc>
        <w:tc>
          <w:tcPr>
            <w:tcW w:w="1274" w:type="dxa"/>
          </w:tcPr>
          <w:p w14:paraId="4104C68F" w14:textId="77777777" w:rsidR="002D4683" w:rsidRPr="007B7AE3" w:rsidRDefault="002D4683" w:rsidP="00C32140">
            <w:pPr>
              <w:keepNext/>
              <w:keepLines/>
              <w:spacing w:after="0"/>
              <w:jc w:val="center"/>
              <w:rPr>
                <w:ins w:id="198" w:author="Ericsson" w:date="2017-09-18T12:19:00Z"/>
                <w:sz w:val="18"/>
                <w:szCs w:val="18"/>
                <w:lang w:eastAsia="ja-JP"/>
              </w:rPr>
            </w:pPr>
            <w:ins w:id="199" w:author="Ericsson" w:date="2017-09-18T12:19:00Z">
              <w:r w:rsidRPr="007B7AE3">
                <w:rPr>
                  <w:sz w:val="18"/>
                  <w:szCs w:val="18"/>
                  <w:lang w:eastAsia="ja-JP"/>
                </w:rPr>
                <w:t>ignore</w:t>
              </w:r>
            </w:ins>
          </w:p>
        </w:tc>
      </w:tr>
      <w:tr w:rsidR="002D4683" w:rsidRPr="007B7AE3" w14:paraId="2FA88FF2" w14:textId="77777777" w:rsidTr="00C32140">
        <w:trPr>
          <w:ins w:id="200" w:author="Ericsson" w:date="2017-09-18T12:19:00Z"/>
        </w:trPr>
        <w:tc>
          <w:tcPr>
            <w:tcW w:w="2379" w:type="dxa"/>
          </w:tcPr>
          <w:p w14:paraId="591F232D" w14:textId="77777777" w:rsidR="002D4683" w:rsidRPr="007B7AE3" w:rsidRDefault="002D4683" w:rsidP="00C32140">
            <w:pPr>
              <w:keepNext/>
              <w:keepLines/>
              <w:spacing w:after="0"/>
              <w:jc w:val="left"/>
              <w:rPr>
                <w:ins w:id="201" w:author="Ericsson" w:date="2017-09-18T12:19:00Z"/>
                <w:sz w:val="18"/>
                <w:szCs w:val="18"/>
                <w:lang w:eastAsia="ja-JP"/>
              </w:rPr>
            </w:pPr>
            <w:ins w:id="202" w:author="Ericsson" w:date="2017-09-18T12:19:00Z">
              <w:r w:rsidRPr="007B7AE3">
                <w:rPr>
                  <w:sz w:val="18"/>
                  <w:szCs w:val="18"/>
                  <w:lang w:eastAsia="ja-JP"/>
                </w:rPr>
                <w:t>PRACH Configuration</w:t>
              </w:r>
            </w:ins>
          </w:p>
        </w:tc>
        <w:tc>
          <w:tcPr>
            <w:tcW w:w="1289" w:type="dxa"/>
          </w:tcPr>
          <w:p w14:paraId="1A9557E2" w14:textId="77777777" w:rsidR="002D4683" w:rsidRPr="007B7AE3" w:rsidRDefault="002D4683" w:rsidP="00C32140">
            <w:pPr>
              <w:keepNext/>
              <w:keepLines/>
              <w:spacing w:after="0"/>
              <w:jc w:val="center"/>
              <w:rPr>
                <w:ins w:id="203" w:author="Ericsson" w:date="2017-09-18T12:19:00Z"/>
                <w:sz w:val="18"/>
                <w:szCs w:val="18"/>
                <w:lang w:eastAsia="ja-JP"/>
              </w:rPr>
            </w:pPr>
            <w:ins w:id="204" w:author="Ericsson" w:date="2017-09-18T12:19:00Z">
              <w:r w:rsidRPr="007B7AE3">
                <w:rPr>
                  <w:sz w:val="18"/>
                  <w:szCs w:val="18"/>
                </w:rPr>
                <w:t>O</w:t>
              </w:r>
            </w:ins>
          </w:p>
        </w:tc>
        <w:tc>
          <w:tcPr>
            <w:tcW w:w="1405" w:type="dxa"/>
          </w:tcPr>
          <w:p w14:paraId="6E59271B" w14:textId="77777777" w:rsidR="002D4683" w:rsidRPr="007B7AE3" w:rsidRDefault="002D4683" w:rsidP="00C32140">
            <w:pPr>
              <w:keepNext/>
              <w:keepLines/>
              <w:spacing w:after="0"/>
              <w:jc w:val="center"/>
              <w:rPr>
                <w:ins w:id="205" w:author="Ericsson" w:date="2017-09-18T12:19:00Z"/>
                <w:i/>
                <w:sz w:val="18"/>
                <w:szCs w:val="18"/>
                <w:lang w:eastAsia="ja-JP"/>
              </w:rPr>
            </w:pPr>
          </w:p>
        </w:tc>
        <w:tc>
          <w:tcPr>
            <w:tcW w:w="1417" w:type="dxa"/>
          </w:tcPr>
          <w:p w14:paraId="6D3E24E0" w14:textId="77777777" w:rsidR="002D4683" w:rsidRPr="007B7AE3" w:rsidRDefault="002D4683" w:rsidP="00C32140">
            <w:pPr>
              <w:jc w:val="center"/>
              <w:rPr>
                <w:ins w:id="206" w:author="Ericsson" w:date="2017-09-18T12:19:00Z"/>
                <w:sz w:val="18"/>
                <w:szCs w:val="18"/>
                <w:lang w:eastAsia="ja-JP"/>
              </w:rPr>
            </w:pPr>
          </w:p>
        </w:tc>
        <w:tc>
          <w:tcPr>
            <w:tcW w:w="1843" w:type="dxa"/>
          </w:tcPr>
          <w:p w14:paraId="04199F23" w14:textId="77777777" w:rsidR="002D4683" w:rsidRPr="007B7AE3" w:rsidRDefault="002D4683" w:rsidP="00C32140">
            <w:pPr>
              <w:keepNext/>
              <w:keepLines/>
              <w:spacing w:after="0"/>
              <w:jc w:val="left"/>
              <w:rPr>
                <w:ins w:id="207" w:author="Ericsson" w:date="2017-09-18T12:19:00Z"/>
                <w:sz w:val="18"/>
                <w:szCs w:val="18"/>
                <w:lang w:eastAsia="ja-JP"/>
              </w:rPr>
            </w:pPr>
          </w:p>
        </w:tc>
        <w:tc>
          <w:tcPr>
            <w:tcW w:w="878" w:type="dxa"/>
          </w:tcPr>
          <w:p w14:paraId="65FABBA2" w14:textId="77777777" w:rsidR="002D4683" w:rsidRPr="007B7AE3" w:rsidRDefault="002D4683" w:rsidP="00C32140">
            <w:pPr>
              <w:keepNext/>
              <w:keepLines/>
              <w:spacing w:after="0"/>
              <w:jc w:val="center"/>
              <w:rPr>
                <w:ins w:id="208" w:author="Ericsson" w:date="2017-09-18T12:19:00Z"/>
                <w:sz w:val="18"/>
                <w:szCs w:val="18"/>
                <w:lang w:eastAsia="ja-JP"/>
              </w:rPr>
            </w:pPr>
            <w:ins w:id="209" w:author="Ericsson" w:date="2017-09-18T12:19:00Z">
              <w:r w:rsidRPr="007B7AE3">
                <w:rPr>
                  <w:sz w:val="18"/>
                  <w:szCs w:val="18"/>
                  <w:lang w:eastAsia="ja-JP"/>
                </w:rPr>
                <w:t>YES</w:t>
              </w:r>
            </w:ins>
          </w:p>
        </w:tc>
        <w:tc>
          <w:tcPr>
            <w:tcW w:w="1274" w:type="dxa"/>
          </w:tcPr>
          <w:p w14:paraId="5EFD1F59" w14:textId="77777777" w:rsidR="002D4683" w:rsidRPr="007B7AE3" w:rsidRDefault="002D4683" w:rsidP="00C32140">
            <w:pPr>
              <w:keepNext/>
              <w:keepLines/>
              <w:spacing w:after="0"/>
              <w:jc w:val="center"/>
              <w:rPr>
                <w:ins w:id="210" w:author="Ericsson" w:date="2017-09-18T12:19:00Z"/>
                <w:sz w:val="18"/>
                <w:szCs w:val="18"/>
                <w:lang w:eastAsia="ja-JP"/>
              </w:rPr>
            </w:pPr>
            <w:ins w:id="211" w:author="Ericsson" w:date="2017-09-18T12:19:00Z">
              <w:r w:rsidRPr="007B7AE3">
                <w:rPr>
                  <w:sz w:val="18"/>
                  <w:szCs w:val="18"/>
                  <w:lang w:eastAsia="ja-JP"/>
                </w:rPr>
                <w:t>ignore</w:t>
              </w:r>
            </w:ins>
          </w:p>
        </w:tc>
      </w:tr>
    </w:tbl>
    <w:p w14:paraId="550E79C4" w14:textId="77777777" w:rsidR="00491E3F" w:rsidRDefault="00491E3F" w:rsidP="00491E3F">
      <w:pPr>
        <w:tabs>
          <w:tab w:val="left" w:pos="1365"/>
        </w:tabs>
        <w:spacing w:after="60"/>
      </w:pPr>
    </w:p>
    <w:p w14:paraId="56CDBF40" w14:textId="77777777" w:rsidR="001E5C46" w:rsidRPr="00517378" w:rsidRDefault="001E5C46" w:rsidP="00491E3F">
      <w:pPr>
        <w:tabs>
          <w:tab w:val="left" w:pos="1365"/>
        </w:tabs>
        <w:spacing w:after="60"/>
      </w:pPr>
    </w:p>
    <w:bookmarkEnd w:id="1"/>
    <w:p w14:paraId="0DA646B0" w14:textId="544E0839" w:rsidR="00517378" w:rsidRDefault="00517378" w:rsidP="00517378">
      <w:pPr>
        <w:tabs>
          <w:tab w:val="left" w:pos="1365"/>
        </w:tabs>
      </w:pPr>
    </w:p>
    <w:p w14:paraId="117F7C88" w14:textId="67F27F9E" w:rsidR="00970D0C" w:rsidRDefault="00970D0C" w:rsidP="00970D0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2 for TS 38.473</w:t>
      </w:r>
    </w:p>
    <w:p w14:paraId="509E47FA" w14:textId="77777777" w:rsidR="00970D0C" w:rsidRPr="00517378" w:rsidRDefault="00970D0C" w:rsidP="00517378">
      <w:pPr>
        <w:tabs>
          <w:tab w:val="left" w:pos="1365"/>
        </w:tabs>
      </w:pPr>
    </w:p>
    <w:sectPr w:rsidR="00970D0C" w:rsidRPr="0051737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896D9" w14:textId="77777777" w:rsidR="00E917AA" w:rsidRDefault="00E917AA">
      <w:r>
        <w:separator/>
      </w:r>
    </w:p>
  </w:endnote>
  <w:endnote w:type="continuationSeparator" w:id="0">
    <w:p w14:paraId="4437E162" w14:textId="77777777" w:rsidR="00E917AA" w:rsidRDefault="00E91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CC6A1B2" w:rsidR="001007F2" w:rsidRDefault="001007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F2D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2DB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BA1F0" w14:textId="77777777" w:rsidR="00E917AA" w:rsidRDefault="00E917AA">
      <w:r>
        <w:separator/>
      </w:r>
    </w:p>
  </w:footnote>
  <w:footnote w:type="continuationSeparator" w:id="0">
    <w:p w14:paraId="542806E6" w14:textId="77777777" w:rsidR="00E917AA" w:rsidRDefault="00E91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07F2" w:rsidRDefault="001007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E130F9"/>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3" w15:restartNumberingAfterBreak="0">
    <w:nsid w:val="10BD45D6"/>
    <w:multiLevelType w:val="hybridMultilevel"/>
    <w:tmpl w:val="E7A8B37A"/>
    <w:lvl w:ilvl="0" w:tplc="04090003">
      <w:start w:val="1"/>
      <w:numFmt w:val="bullet"/>
      <w:lvlText w:val="o"/>
      <w:lvlJc w:val="left"/>
      <w:pPr>
        <w:ind w:left="1287" w:hanging="360"/>
      </w:pPr>
      <w:rPr>
        <w:rFonts w:ascii="Courier New" w:hAnsi="Courier New" w:cs="Courier New" w:hint="default"/>
        <w:sz w:val="1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7B53B5F"/>
    <w:multiLevelType w:val="hybridMultilevel"/>
    <w:tmpl w:val="B4187E28"/>
    <w:lvl w:ilvl="0" w:tplc="BD8C4700">
      <w:start w:val="1"/>
      <w:numFmt w:val="decimal"/>
      <w:lvlText w:val="%1."/>
      <w:lvlJc w:val="left"/>
      <w:pPr>
        <w:tabs>
          <w:tab w:val="num" w:pos="354"/>
        </w:tabs>
        <w:ind w:left="35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5" w15:restartNumberingAfterBreak="0">
    <w:nsid w:val="20300587"/>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6" w15:restartNumberingAfterBreak="0">
    <w:nsid w:val="21F917DF"/>
    <w:multiLevelType w:val="hybridMultilevel"/>
    <w:tmpl w:val="02000B8C"/>
    <w:lvl w:ilvl="0" w:tplc="904E64F4">
      <w:start w:val="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F1452"/>
    <w:multiLevelType w:val="hybridMultilevel"/>
    <w:tmpl w:val="33E0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EC637C"/>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6825C1"/>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077A08"/>
    <w:multiLevelType w:val="hybridMultilevel"/>
    <w:tmpl w:val="7DC2DD90"/>
    <w:lvl w:ilvl="0" w:tplc="7E2A90D4">
      <w:numFmt w:val="bullet"/>
      <w:lvlText w:val="-"/>
      <w:lvlJc w:val="left"/>
      <w:pPr>
        <w:ind w:left="720" w:hanging="360"/>
      </w:pPr>
      <w:rPr>
        <w:rFonts w:ascii="Arial" w:eastAsia="Times New Roman" w:hAnsi="Arial" w:cs="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8B661E"/>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C8230D"/>
    <w:multiLevelType w:val="hybridMultilevel"/>
    <w:tmpl w:val="E4AC61A8"/>
    <w:lvl w:ilvl="0" w:tplc="6D12C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14"/>
  </w:num>
  <w:num w:numId="10">
    <w:abstractNumId w:val="7"/>
  </w:num>
  <w:num w:numId="11">
    <w:abstractNumId w:val="2"/>
  </w:num>
  <w:num w:numId="12">
    <w:abstractNumId w:val="18"/>
  </w:num>
  <w:num w:numId="13">
    <w:abstractNumId w:val="3"/>
  </w:num>
  <w:num w:numId="14">
    <w:abstractNumId w:val="6"/>
  </w:num>
  <w:num w:numId="15">
    <w:abstractNumId w:val="4"/>
  </w:num>
  <w:num w:numId="16">
    <w:abstractNumId w:val="5"/>
  </w:num>
  <w:num w:numId="17">
    <w:abstractNumId w:val="17"/>
  </w:num>
  <w:num w:numId="18">
    <w:abstractNumId w:val="15"/>
  </w:num>
  <w:num w:numId="19">
    <w:abstractNumId w:val="19"/>
  </w:num>
  <w:num w:numId="20">
    <w:abstractNumId w:val="20"/>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152"/>
    <w:rsid w:val="000135E0"/>
    <w:rsid w:val="00013BAA"/>
    <w:rsid w:val="00015D15"/>
    <w:rsid w:val="000179D1"/>
    <w:rsid w:val="000212A2"/>
    <w:rsid w:val="00021C28"/>
    <w:rsid w:val="0002564D"/>
    <w:rsid w:val="00025ECA"/>
    <w:rsid w:val="00027939"/>
    <w:rsid w:val="000325B8"/>
    <w:rsid w:val="0003360E"/>
    <w:rsid w:val="00034C15"/>
    <w:rsid w:val="00035648"/>
    <w:rsid w:val="00036BA1"/>
    <w:rsid w:val="00041145"/>
    <w:rsid w:val="000422E2"/>
    <w:rsid w:val="00042F22"/>
    <w:rsid w:val="0004367E"/>
    <w:rsid w:val="000444EF"/>
    <w:rsid w:val="000461C1"/>
    <w:rsid w:val="000505C9"/>
    <w:rsid w:val="0005153D"/>
    <w:rsid w:val="00052A07"/>
    <w:rsid w:val="00052CE3"/>
    <w:rsid w:val="000534E3"/>
    <w:rsid w:val="0005606A"/>
    <w:rsid w:val="00057117"/>
    <w:rsid w:val="00057CF8"/>
    <w:rsid w:val="00060797"/>
    <w:rsid w:val="000609D0"/>
    <w:rsid w:val="000616E7"/>
    <w:rsid w:val="000646B2"/>
    <w:rsid w:val="0006487E"/>
    <w:rsid w:val="00065809"/>
    <w:rsid w:val="000659CB"/>
    <w:rsid w:val="00065E1A"/>
    <w:rsid w:val="00072632"/>
    <w:rsid w:val="00072D45"/>
    <w:rsid w:val="0007519E"/>
    <w:rsid w:val="00077E5F"/>
    <w:rsid w:val="0008036A"/>
    <w:rsid w:val="00081AE6"/>
    <w:rsid w:val="000844F8"/>
    <w:rsid w:val="000855EB"/>
    <w:rsid w:val="00085B52"/>
    <w:rsid w:val="00085C30"/>
    <w:rsid w:val="000866F2"/>
    <w:rsid w:val="0009009F"/>
    <w:rsid w:val="00091557"/>
    <w:rsid w:val="000919FE"/>
    <w:rsid w:val="000924C1"/>
    <w:rsid w:val="000924F0"/>
    <w:rsid w:val="00093474"/>
    <w:rsid w:val="0009510F"/>
    <w:rsid w:val="00096A5B"/>
    <w:rsid w:val="00097AAF"/>
    <w:rsid w:val="000A07F6"/>
    <w:rsid w:val="000A0D49"/>
    <w:rsid w:val="000A1B7B"/>
    <w:rsid w:val="000A56F2"/>
    <w:rsid w:val="000B2719"/>
    <w:rsid w:val="000B3A8F"/>
    <w:rsid w:val="000B4AB9"/>
    <w:rsid w:val="000B58C3"/>
    <w:rsid w:val="000B61E9"/>
    <w:rsid w:val="000B6CAC"/>
    <w:rsid w:val="000C165A"/>
    <w:rsid w:val="000C2E19"/>
    <w:rsid w:val="000C483D"/>
    <w:rsid w:val="000D0488"/>
    <w:rsid w:val="000D0A16"/>
    <w:rsid w:val="000D0D07"/>
    <w:rsid w:val="000D40F8"/>
    <w:rsid w:val="000D4312"/>
    <w:rsid w:val="000D4797"/>
    <w:rsid w:val="000D51FB"/>
    <w:rsid w:val="000D6235"/>
    <w:rsid w:val="000E0527"/>
    <w:rsid w:val="000E1E92"/>
    <w:rsid w:val="000E722F"/>
    <w:rsid w:val="000F06D6"/>
    <w:rsid w:val="000F0EB1"/>
    <w:rsid w:val="000F1106"/>
    <w:rsid w:val="000F184D"/>
    <w:rsid w:val="000F3BE9"/>
    <w:rsid w:val="000F3F6C"/>
    <w:rsid w:val="000F6743"/>
    <w:rsid w:val="000F6DF3"/>
    <w:rsid w:val="001005FF"/>
    <w:rsid w:val="001007F2"/>
    <w:rsid w:val="00102169"/>
    <w:rsid w:val="00102D88"/>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2FD0"/>
    <w:rsid w:val="001344C0"/>
    <w:rsid w:val="001346FA"/>
    <w:rsid w:val="00135252"/>
    <w:rsid w:val="00137A17"/>
    <w:rsid w:val="00137AB5"/>
    <w:rsid w:val="00137F0B"/>
    <w:rsid w:val="00141071"/>
    <w:rsid w:val="00142658"/>
    <w:rsid w:val="00143B3A"/>
    <w:rsid w:val="00144C2F"/>
    <w:rsid w:val="00151E23"/>
    <w:rsid w:val="001526E0"/>
    <w:rsid w:val="001551B5"/>
    <w:rsid w:val="00155C2B"/>
    <w:rsid w:val="00156808"/>
    <w:rsid w:val="00160E23"/>
    <w:rsid w:val="001622BB"/>
    <w:rsid w:val="00163DC1"/>
    <w:rsid w:val="001643A8"/>
    <w:rsid w:val="001659C1"/>
    <w:rsid w:val="0017045C"/>
    <w:rsid w:val="00173A8E"/>
    <w:rsid w:val="001741AA"/>
    <w:rsid w:val="00177795"/>
    <w:rsid w:val="00180794"/>
    <w:rsid w:val="0018143F"/>
    <w:rsid w:val="00182BDE"/>
    <w:rsid w:val="00190855"/>
    <w:rsid w:val="00190AC1"/>
    <w:rsid w:val="00192200"/>
    <w:rsid w:val="0019341A"/>
    <w:rsid w:val="00197DF9"/>
    <w:rsid w:val="001A1987"/>
    <w:rsid w:val="001A2564"/>
    <w:rsid w:val="001A6173"/>
    <w:rsid w:val="001A6CBA"/>
    <w:rsid w:val="001B0B5F"/>
    <w:rsid w:val="001B0D97"/>
    <w:rsid w:val="001B20C7"/>
    <w:rsid w:val="001B556C"/>
    <w:rsid w:val="001B5A5D"/>
    <w:rsid w:val="001B77D0"/>
    <w:rsid w:val="001C1CE5"/>
    <w:rsid w:val="001C2556"/>
    <w:rsid w:val="001C3D2A"/>
    <w:rsid w:val="001C5F98"/>
    <w:rsid w:val="001C6495"/>
    <w:rsid w:val="001D3F89"/>
    <w:rsid w:val="001D4FF4"/>
    <w:rsid w:val="001D51BA"/>
    <w:rsid w:val="001D6216"/>
    <w:rsid w:val="001D6342"/>
    <w:rsid w:val="001D6D53"/>
    <w:rsid w:val="001D706B"/>
    <w:rsid w:val="001E1D1B"/>
    <w:rsid w:val="001E4171"/>
    <w:rsid w:val="001E58E2"/>
    <w:rsid w:val="001E59DA"/>
    <w:rsid w:val="001E5C46"/>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EE1"/>
    <w:rsid w:val="002211F2"/>
    <w:rsid w:val="002224DB"/>
    <w:rsid w:val="00223FCB"/>
    <w:rsid w:val="00224B79"/>
    <w:rsid w:val="002252C3"/>
    <w:rsid w:val="00225C54"/>
    <w:rsid w:val="00230765"/>
    <w:rsid w:val="002319E4"/>
    <w:rsid w:val="00233A69"/>
    <w:rsid w:val="00235632"/>
    <w:rsid w:val="00235872"/>
    <w:rsid w:val="00235FA8"/>
    <w:rsid w:val="00236AB7"/>
    <w:rsid w:val="00236D09"/>
    <w:rsid w:val="00241559"/>
    <w:rsid w:val="00241CA5"/>
    <w:rsid w:val="00241D56"/>
    <w:rsid w:val="00241EC9"/>
    <w:rsid w:val="002435B3"/>
    <w:rsid w:val="00243BCE"/>
    <w:rsid w:val="002458EB"/>
    <w:rsid w:val="002500C8"/>
    <w:rsid w:val="002507F7"/>
    <w:rsid w:val="00250CB0"/>
    <w:rsid w:val="00251EA0"/>
    <w:rsid w:val="00253F49"/>
    <w:rsid w:val="002557A2"/>
    <w:rsid w:val="00257321"/>
    <w:rsid w:val="00257543"/>
    <w:rsid w:val="002617E7"/>
    <w:rsid w:val="00261FC8"/>
    <w:rsid w:val="00264228"/>
    <w:rsid w:val="00264334"/>
    <w:rsid w:val="0026473E"/>
    <w:rsid w:val="00265A3D"/>
    <w:rsid w:val="00266214"/>
    <w:rsid w:val="00267C83"/>
    <w:rsid w:val="00267DFD"/>
    <w:rsid w:val="00270AE3"/>
    <w:rsid w:val="00270E2E"/>
    <w:rsid w:val="0027144F"/>
    <w:rsid w:val="00271523"/>
    <w:rsid w:val="00271F3A"/>
    <w:rsid w:val="00273020"/>
    <w:rsid w:val="00273278"/>
    <w:rsid w:val="002737F4"/>
    <w:rsid w:val="0027787B"/>
    <w:rsid w:val="002805F5"/>
    <w:rsid w:val="00280751"/>
    <w:rsid w:val="00280E2B"/>
    <w:rsid w:val="0028280A"/>
    <w:rsid w:val="00283075"/>
    <w:rsid w:val="002863A8"/>
    <w:rsid w:val="00286ACD"/>
    <w:rsid w:val="00287838"/>
    <w:rsid w:val="002907B5"/>
    <w:rsid w:val="002921E6"/>
    <w:rsid w:val="00292EB7"/>
    <w:rsid w:val="00293328"/>
    <w:rsid w:val="00296227"/>
    <w:rsid w:val="00296F44"/>
    <w:rsid w:val="002975E8"/>
    <w:rsid w:val="0029777D"/>
    <w:rsid w:val="002A055E"/>
    <w:rsid w:val="002A1D4E"/>
    <w:rsid w:val="002A26FA"/>
    <w:rsid w:val="002A2869"/>
    <w:rsid w:val="002A6A54"/>
    <w:rsid w:val="002B1517"/>
    <w:rsid w:val="002B24D6"/>
    <w:rsid w:val="002B3087"/>
    <w:rsid w:val="002B656F"/>
    <w:rsid w:val="002C01DE"/>
    <w:rsid w:val="002C3FF6"/>
    <w:rsid w:val="002C41E6"/>
    <w:rsid w:val="002C539A"/>
    <w:rsid w:val="002D071A"/>
    <w:rsid w:val="002D34B2"/>
    <w:rsid w:val="002D4683"/>
    <w:rsid w:val="002D6C8C"/>
    <w:rsid w:val="002D7637"/>
    <w:rsid w:val="002E0031"/>
    <w:rsid w:val="002E0F59"/>
    <w:rsid w:val="002E17F2"/>
    <w:rsid w:val="002E1F9E"/>
    <w:rsid w:val="002E44AD"/>
    <w:rsid w:val="002E7CAE"/>
    <w:rsid w:val="002F13B1"/>
    <w:rsid w:val="002F1C7D"/>
    <w:rsid w:val="002F1F36"/>
    <w:rsid w:val="002F1F4E"/>
    <w:rsid w:val="002F2771"/>
    <w:rsid w:val="002F37A9"/>
    <w:rsid w:val="002F6E92"/>
    <w:rsid w:val="00301CE6"/>
    <w:rsid w:val="00301D3C"/>
    <w:rsid w:val="0030256B"/>
    <w:rsid w:val="0030501F"/>
    <w:rsid w:val="00307BA1"/>
    <w:rsid w:val="00310C25"/>
    <w:rsid w:val="00311702"/>
    <w:rsid w:val="00311B31"/>
    <w:rsid w:val="00311E82"/>
    <w:rsid w:val="0031309F"/>
    <w:rsid w:val="00313FD6"/>
    <w:rsid w:val="003143BD"/>
    <w:rsid w:val="00315B46"/>
    <w:rsid w:val="00317B01"/>
    <w:rsid w:val="003203ED"/>
    <w:rsid w:val="00322C9F"/>
    <w:rsid w:val="00323F80"/>
    <w:rsid w:val="00324456"/>
    <w:rsid w:val="00324D23"/>
    <w:rsid w:val="00330892"/>
    <w:rsid w:val="00331751"/>
    <w:rsid w:val="00331D5D"/>
    <w:rsid w:val="00334579"/>
    <w:rsid w:val="00335858"/>
    <w:rsid w:val="00336BDA"/>
    <w:rsid w:val="003409B2"/>
    <w:rsid w:val="00342BD7"/>
    <w:rsid w:val="00343A07"/>
    <w:rsid w:val="003454CB"/>
    <w:rsid w:val="00346DB5"/>
    <w:rsid w:val="003477B1"/>
    <w:rsid w:val="0035482C"/>
    <w:rsid w:val="00355EA2"/>
    <w:rsid w:val="0035732A"/>
    <w:rsid w:val="00357380"/>
    <w:rsid w:val="003602D9"/>
    <w:rsid w:val="003604CE"/>
    <w:rsid w:val="00364BC3"/>
    <w:rsid w:val="003675AE"/>
    <w:rsid w:val="00367C7A"/>
    <w:rsid w:val="00370300"/>
    <w:rsid w:val="00370E47"/>
    <w:rsid w:val="003742AC"/>
    <w:rsid w:val="00375474"/>
    <w:rsid w:val="00376CBA"/>
    <w:rsid w:val="00377CE1"/>
    <w:rsid w:val="00380B82"/>
    <w:rsid w:val="00385BF0"/>
    <w:rsid w:val="00386A99"/>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6DF"/>
    <w:rsid w:val="003B2809"/>
    <w:rsid w:val="003B369F"/>
    <w:rsid w:val="003B36A3"/>
    <w:rsid w:val="003B7FE5"/>
    <w:rsid w:val="003C11C8"/>
    <w:rsid w:val="003C2702"/>
    <w:rsid w:val="003C3AC4"/>
    <w:rsid w:val="003C46B0"/>
    <w:rsid w:val="003C4941"/>
    <w:rsid w:val="003C5BD7"/>
    <w:rsid w:val="003C7806"/>
    <w:rsid w:val="003D109F"/>
    <w:rsid w:val="003D10AD"/>
    <w:rsid w:val="003D1695"/>
    <w:rsid w:val="003D1CA1"/>
    <w:rsid w:val="003D2478"/>
    <w:rsid w:val="003D2FC4"/>
    <w:rsid w:val="003D3C45"/>
    <w:rsid w:val="003D45FC"/>
    <w:rsid w:val="003D5B1F"/>
    <w:rsid w:val="003E00A1"/>
    <w:rsid w:val="003E0674"/>
    <w:rsid w:val="003E15FA"/>
    <w:rsid w:val="003E4C1F"/>
    <w:rsid w:val="003E55E4"/>
    <w:rsid w:val="003E6F4F"/>
    <w:rsid w:val="003E74E3"/>
    <w:rsid w:val="003E75BA"/>
    <w:rsid w:val="003F05C7"/>
    <w:rsid w:val="003F1811"/>
    <w:rsid w:val="003F2CD4"/>
    <w:rsid w:val="003F2F9C"/>
    <w:rsid w:val="003F6BBE"/>
    <w:rsid w:val="003F723F"/>
    <w:rsid w:val="004000E8"/>
    <w:rsid w:val="00402E2B"/>
    <w:rsid w:val="004031DE"/>
    <w:rsid w:val="00404FA3"/>
    <w:rsid w:val="0040512B"/>
    <w:rsid w:val="00405CA5"/>
    <w:rsid w:val="00407CD3"/>
    <w:rsid w:val="00410134"/>
    <w:rsid w:val="00410B72"/>
    <w:rsid w:val="00410B7B"/>
    <w:rsid w:val="00410F18"/>
    <w:rsid w:val="004116F0"/>
    <w:rsid w:val="0041263E"/>
    <w:rsid w:val="004130C5"/>
    <w:rsid w:val="0041341C"/>
    <w:rsid w:val="00413AAC"/>
    <w:rsid w:val="00421105"/>
    <w:rsid w:val="004238C9"/>
    <w:rsid w:val="004242F4"/>
    <w:rsid w:val="00427248"/>
    <w:rsid w:val="004319E2"/>
    <w:rsid w:val="00433868"/>
    <w:rsid w:val="00437447"/>
    <w:rsid w:val="00437610"/>
    <w:rsid w:val="00437F19"/>
    <w:rsid w:val="00441A92"/>
    <w:rsid w:val="00443DA6"/>
    <w:rsid w:val="004447DC"/>
    <w:rsid w:val="00444F56"/>
    <w:rsid w:val="00445D0B"/>
    <w:rsid w:val="00446488"/>
    <w:rsid w:val="004517AA"/>
    <w:rsid w:val="00452CAC"/>
    <w:rsid w:val="00453003"/>
    <w:rsid w:val="00457565"/>
    <w:rsid w:val="00457B71"/>
    <w:rsid w:val="00463CA6"/>
    <w:rsid w:val="004644EB"/>
    <w:rsid w:val="00465478"/>
    <w:rsid w:val="00465F3A"/>
    <w:rsid w:val="004669B8"/>
    <w:rsid w:val="004669E2"/>
    <w:rsid w:val="00470C31"/>
    <w:rsid w:val="00472C22"/>
    <w:rsid w:val="004734D0"/>
    <w:rsid w:val="00473ED5"/>
    <w:rsid w:val="0047556B"/>
    <w:rsid w:val="00476B57"/>
    <w:rsid w:val="00477768"/>
    <w:rsid w:val="0048407E"/>
    <w:rsid w:val="0048509B"/>
    <w:rsid w:val="0048568A"/>
    <w:rsid w:val="00485C41"/>
    <w:rsid w:val="00485DBF"/>
    <w:rsid w:val="00486318"/>
    <w:rsid w:val="0049026C"/>
    <w:rsid w:val="00491E3F"/>
    <w:rsid w:val="00492BC5"/>
    <w:rsid w:val="0049476B"/>
    <w:rsid w:val="00494EFA"/>
    <w:rsid w:val="004964F1"/>
    <w:rsid w:val="004A16BC"/>
    <w:rsid w:val="004A2B94"/>
    <w:rsid w:val="004A3B29"/>
    <w:rsid w:val="004B29D1"/>
    <w:rsid w:val="004B2F67"/>
    <w:rsid w:val="004B5D5D"/>
    <w:rsid w:val="004B7C0C"/>
    <w:rsid w:val="004C3898"/>
    <w:rsid w:val="004C6DFE"/>
    <w:rsid w:val="004C7290"/>
    <w:rsid w:val="004C7F6F"/>
    <w:rsid w:val="004D174C"/>
    <w:rsid w:val="004D36B1"/>
    <w:rsid w:val="004D7EBD"/>
    <w:rsid w:val="004E2680"/>
    <w:rsid w:val="004E28F9"/>
    <w:rsid w:val="004E462E"/>
    <w:rsid w:val="004E56DC"/>
    <w:rsid w:val="004E5AC0"/>
    <w:rsid w:val="004E76F4"/>
    <w:rsid w:val="004F0B4E"/>
    <w:rsid w:val="004F0B6C"/>
    <w:rsid w:val="004F2078"/>
    <w:rsid w:val="004F491F"/>
    <w:rsid w:val="004F4DA3"/>
    <w:rsid w:val="004F6277"/>
    <w:rsid w:val="004F6C6C"/>
    <w:rsid w:val="005000AF"/>
    <w:rsid w:val="00505C27"/>
    <w:rsid w:val="00506557"/>
    <w:rsid w:val="0050677A"/>
    <w:rsid w:val="005108D8"/>
    <w:rsid w:val="005116F9"/>
    <w:rsid w:val="00514120"/>
    <w:rsid w:val="005153A7"/>
    <w:rsid w:val="00516D60"/>
    <w:rsid w:val="00516FAD"/>
    <w:rsid w:val="00517378"/>
    <w:rsid w:val="00517442"/>
    <w:rsid w:val="005219CF"/>
    <w:rsid w:val="00526E90"/>
    <w:rsid w:val="00531534"/>
    <w:rsid w:val="005338D0"/>
    <w:rsid w:val="00534B59"/>
    <w:rsid w:val="00534F50"/>
    <w:rsid w:val="00535592"/>
    <w:rsid w:val="00536759"/>
    <w:rsid w:val="005367C3"/>
    <w:rsid w:val="00536D88"/>
    <w:rsid w:val="00537C62"/>
    <w:rsid w:val="00543234"/>
    <w:rsid w:val="0054462F"/>
    <w:rsid w:val="00546970"/>
    <w:rsid w:val="00554E19"/>
    <w:rsid w:val="005559FE"/>
    <w:rsid w:val="00560874"/>
    <w:rsid w:val="0056121F"/>
    <w:rsid w:val="0056138C"/>
    <w:rsid w:val="00562579"/>
    <w:rsid w:val="00571171"/>
    <w:rsid w:val="005711B9"/>
    <w:rsid w:val="00572505"/>
    <w:rsid w:val="005726E8"/>
    <w:rsid w:val="005730C2"/>
    <w:rsid w:val="00574D55"/>
    <w:rsid w:val="00580202"/>
    <w:rsid w:val="00582809"/>
    <w:rsid w:val="00584E55"/>
    <w:rsid w:val="005874A0"/>
    <w:rsid w:val="005875C9"/>
    <w:rsid w:val="0058798C"/>
    <w:rsid w:val="005900FA"/>
    <w:rsid w:val="0059101A"/>
    <w:rsid w:val="005935A4"/>
    <w:rsid w:val="005948C2"/>
    <w:rsid w:val="00594E97"/>
    <w:rsid w:val="00595747"/>
    <w:rsid w:val="00595DCA"/>
    <w:rsid w:val="0059779B"/>
    <w:rsid w:val="005A209A"/>
    <w:rsid w:val="005A49CB"/>
    <w:rsid w:val="005A662D"/>
    <w:rsid w:val="005A78CA"/>
    <w:rsid w:val="005B045C"/>
    <w:rsid w:val="005B28BD"/>
    <w:rsid w:val="005B35D7"/>
    <w:rsid w:val="005B392A"/>
    <w:rsid w:val="005B3AA3"/>
    <w:rsid w:val="005B6F83"/>
    <w:rsid w:val="005C5143"/>
    <w:rsid w:val="005C6BCE"/>
    <w:rsid w:val="005C74FB"/>
    <w:rsid w:val="005C7F26"/>
    <w:rsid w:val="005D1602"/>
    <w:rsid w:val="005D259C"/>
    <w:rsid w:val="005E332F"/>
    <w:rsid w:val="005E385F"/>
    <w:rsid w:val="005E5B81"/>
    <w:rsid w:val="005E5C3C"/>
    <w:rsid w:val="005E5EAF"/>
    <w:rsid w:val="005F2CB1"/>
    <w:rsid w:val="005F2D35"/>
    <w:rsid w:val="005F3025"/>
    <w:rsid w:val="005F4D03"/>
    <w:rsid w:val="005F618C"/>
    <w:rsid w:val="005F70BD"/>
    <w:rsid w:val="005F70FB"/>
    <w:rsid w:val="0060283C"/>
    <w:rsid w:val="00603526"/>
    <w:rsid w:val="00603683"/>
    <w:rsid w:val="00603BE4"/>
    <w:rsid w:val="00604A23"/>
    <w:rsid w:val="00604F14"/>
    <w:rsid w:val="00605F62"/>
    <w:rsid w:val="00607C83"/>
    <w:rsid w:val="006102C9"/>
    <w:rsid w:val="00611141"/>
    <w:rsid w:val="00611B83"/>
    <w:rsid w:val="00612656"/>
    <w:rsid w:val="00613257"/>
    <w:rsid w:val="00616499"/>
    <w:rsid w:val="0061746F"/>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378A3"/>
    <w:rsid w:val="00640405"/>
    <w:rsid w:val="0064151F"/>
    <w:rsid w:val="00641533"/>
    <w:rsid w:val="0064208D"/>
    <w:rsid w:val="0064307A"/>
    <w:rsid w:val="00643449"/>
    <w:rsid w:val="00643475"/>
    <w:rsid w:val="0064396A"/>
    <w:rsid w:val="0064624E"/>
    <w:rsid w:val="00650AB9"/>
    <w:rsid w:val="006532C0"/>
    <w:rsid w:val="00655733"/>
    <w:rsid w:val="00655ACD"/>
    <w:rsid w:val="00656520"/>
    <w:rsid w:val="00656A92"/>
    <w:rsid w:val="00656D85"/>
    <w:rsid w:val="00656DDE"/>
    <w:rsid w:val="0066011D"/>
    <w:rsid w:val="006602F0"/>
    <w:rsid w:val="006607C0"/>
    <w:rsid w:val="006613A6"/>
    <w:rsid w:val="006627A2"/>
    <w:rsid w:val="006634E6"/>
    <w:rsid w:val="006655EE"/>
    <w:rsid w:val="00665DAE"/>
    <w:rsid w:val="00666CFD"/>
    <w:rsid w:val="00667EE7"/>
    <w:rsid w:val="00670922"/>
    <w:rsid w:val="00670A17"/>
    <w:rsid w:val="00670BE1"/>
    <w:rsid w:val="0067218F"/>
    <w:rsid w:val="006741F2"/>
    <w:rsid w:val="00674CC3"/>
    <w:rsid w:val="00675C72"/>
    <w:rsid w:val="00676ECC"/>
    <w:rsid w:val="006771F9"/>
    <w:rsid w:val="00677403"/>
    <w:rsid w:val="006776D7"/>
    <w:rsid w:val="00681003"/>
    <w:rsid w:val="006817C9"/>
    <w:rsid w:val="00683ECE"/>
    <w:rsid w:val="006858A0"/>
    <w:rsid w:val="0068621D"/>
    <w:rsid w:val="00686D9A"/>
    <w:rsid w:val="00695FC2"/>
    <w:rsid w:val="00696949"/>
    <w:rsid w:val="00696ADC"/>
    <w:rsid w:val="00697052"/>
    <w:rsid w:val="006A3176"/>
    <w:rsid w:val="006A3D79"/>
    <w:rsid w:val="006A46FB"/>
    <w:rsid w:val="006A5891"/>
    <w:rsid w:val="006A5E28"/>
    <w:rsid w:val="006A6659"/>
    <w:rsid w:val="006A697B"/>
    <w:rsid w:val="006A6CE6"/>
    <w:rsid w:val="006A7150"/>
    <w:rsid w:val="006A7AFF"/>
    <w:rsid w:val="006B1816"/>
    <w:rsid w:val="006B2099"/>
    <w:rsid w:val="006B3079"/>
    <w:rsid w:val="006B50CF"/>
    <w:rsid w:val="006B694F"/>
    <w:rsid w:val="006C03B8"/>
    <w:rsid w:val="006C14C0"/>
    <w:rsid w:val="006C2BC1"/>
    <w:rsid w:val="006C5EC9"/>
    <w:rsid w:val="006C6059"/>
    <w:rsid w:val="006C7522"/>
    <w:rsid w:val="006C7CFC"/>
    <w:rsid w:val="006D0997"/>
    <w:rsid w:val="006D1F71"/>
    <w:rsid w:val="006D6F08"/>
    <w:rsid w:val="006E062C"/>
    <w:rsid w:val="006E0CC5"/>
    <w:rsid w:val="006E13E1"/>
    <w:rsid w:val="006E28B7"/>
    <w:rsid w:val="006E3266"/>
    <w:rsid w:val="006E3310"/>
    <w:rsid w:val="006E4751"/>
    <w:rsid w:val="006E4E39"/>
    <w:rsid w:val="006E565E"/>
    <w:rsid w:val="006E673D"/>
    <w:rsid w:val="006E7D3B"/>
    <w:rsid w:val="006F1B70"/>
    <w:rsid w:val="006F341D"/>
    <w:rsid w:val="006F3A6E"/>
    <w:rsid w:val="006F3CDE"/>
    <w:rsid w:val="006F58D4"/>
    <w:rsid w:val="006F6308"/>
    <w:rsid w:val="00701983"/>
    <w:rsid w:val="0070314B"/>
    <w:rsid w:val="0070346E"/>
    <w:rsid w:val="0070379C"/>
    <w:rsid w:val="00704EDB"/>
    <w:rsid w:val="0070537F"/>
    <w:rsid w:val="00706101"/>
    <w:rsid w:val="00707072"/>
    <w:rsid w:val="00707D61"/>
    <w:rsid w:val="00710CBF"/>
    <w:rsid w:val="00712287"/>
    <w:rsid w:val="00712772"/>
    <w:rsid w:val="00713419"/>
    <w:rsid w:val="00713A89"/>
    <w:rsid w:val="007148D3"/>
    <w:rsid w:val="00715B9A"/>
    <w:rsid w:val="007160C3"/>
    <w:rsid w:val="00721593"/>
    <w:rsid w:val="00722660"/>
    <w:rsid w:val="00724463"/>
    <w:rsid w:val="00726EA6"/>
    <w:rsid w:val="00727208"/>
    <w:rsid w:val="00727680"/>
    <w:rsid w:val="00731538"/>
    <w:rsid w:val="007348B1"/>
    <w:rsid w:val="00734B23"/>
    <w:rsid w:val="007362A6"/>
    <w:rsid w:val="00736D7D"/>
    <w:rsid w:val="00740E58"/>
    <w:rsid w:val="00741966"/>
    <w:rsid w:val="007419CD"/>
    <w:rsid w:val="0074386C"/>
    <w:rsid w:val="0074405B"/>
    <w:rsid w:val="007445A0"/>
    <w:rsid w:val="0074524B"/>
    <w:rsid w:val="00747C5C"/>
    <w:rsid w:val="00747D8B"/>
    <w:rsid w:val="007507F3"/>
    <w:rsid w:val="00751228"/>
    <w:rsid w:val="0075193B"/>
    <w:rsid w:val="007527F1"/>
    <w:rsid w:val="00752B4C"/>
    <w:rsid w:val="007531DB"/>
    <w:rsid w:val="00755099"/>
    <w:rsid w:val="007571E1"/>
    <w:rsid w:val="007604B2"/>
    <w:rsid w:val="007607F5"/>
    <w:rsid w:val="00760969"/>
    <w:rsid w:val="00762737"/>
    <w:rsid w:val="00762FB8"/>
    <w:rsid w:val="00763AD2"/>
    <w:rsid w:val="00765281"/>
    <w:rsid w:val="00766BAD"/>
    <w:rsid w:val="00766C36"/>
    <w:rsid w:val="00766E11"/>
    <w:rsid w:val="007704F7"/>
    <w:rsid w:val="007714BF"/>
    <w:rsid w:val="007730BD"/>
    <w:rsid w:val="00773C0A"/>
    <w:rsid w:val="007755F2"/>
    <w:rsid w:val="00776469"/>
    <w:rsid w:val="00776971"/>
    <w:rsid w:val="00776EAB"/>
    <w:rsid w:val="0077725D"/>
    <w:rsid w:val="0078177E"/>
    <w:rsid w:val="0078304C"/>
    <w:rsid w:val="00783673"/>
    <w:rsid w:val="00785490"/>
    <w:rsid w:val="00791A35"/>
    <w:rsid w:val="007925EA"/>
    <w:rsid w:val="00793CD8"/>
    <w:rsid w:val="00795C92"/>
    <w:rsid w:val="00796231"/>
    <w:rsid w:val="00796845"/>
    <w:rsid w:val="007A068F"/>
    <w:rsid w:val="007A1CB3"/>
    <w:rsid w:val="007A306F"/>
    <w:rsid w:val="007A43A6"/>
    <w:rsid w:val="007A58A6"/>
    <w:rsid w:val="007B1C24"/>
    <w:rsid w:val="007B231D"/>
    <w:rsid w:val="007B3D2D"/>
    <w:rsid w:val="007B41E4"/>
    <w:rsid w:val="007B4203"/>
    <w:rsid w:val="007B5007"/>
    <w:rsid w:val="007B50AE"/>
    <w:rsid w:val="007B5114"/>
    <w:rsid w:val="007B51DF"/>
    <w:rsid w:val="007B7AE3"/>
    <w:rsid w:val="007B7CDE"/>
    <w:rsid w:val="007C01D6"/>
    <w:rsid w:val="007C05DD"/>
    <w:rsid w:val="007C3D18"/>
    <w:rsid w:val="007C60BF"/>
    <w:rsid w:val="007C6A07"/>
    <w:rsid w:val="007C75A1"/>
    <w:rsid w:val="007C77A5"/>
    <w:rsid w:val="007D04E5"/>
    <w:rsid w:val="007D0FE1"/>
    <w:rsid w:val="007D311E"/>
    <w:rsid w:val="007D5901"/>
    <w:rsid w:val="007D6C67"/>
    <w:rsid w:val="007D7526"/>
    <w:rsid w:val="007E2F81"/>
    <w:rsid w:val="007E3662"/>
    <w:rsid w:val="007E4610"/>
    <w:rsid w:val="007E4715"/>
    <w:rsid w:val="007E4B22"/>
    <w:rsid w:val="007E505B"/>
    <w:rsid w:val="007E7091"/>
    <w:rsid w:val="007F328F"/>
    <w:rsid w:val="007F64FF"/>
    <w:rsid w:val="007F77D6"/>
    <w:rsid w:val="00801186"/>
    <w:rsid w:val="008015DF"/>
    <w:rsid w:val="008020FE"/>
    <w:rsid w:val="00803FAE"/>
    <w:rsid w:val="0080605F"/>
    <w:rsid w:val="0080763E"/>
    <w:rsid w:val="00807786"/>
    <w:rsid w:val="0081132E"/>
    <w:rsid w:val="00811FCB"/>
    <w:rsid w:val="0081252B"/>
    <w:rsid w:val="008158D6"/>
    <w:rsid w:val="00816B4A"/>
    <w:rsid w:val="00817196"/>
    <w:rsid w:val="00817A4D"/>
    <w:rsid w:val="00817EDE"/>
    <w:rsid w:val="008235DB"/>
    <w:rsid w:val="00824AB4"/>
    <w:rsid w:val="00825C42"/>
    <w:rsid w:val="00825D25"/>
    <w:rsid w:val="00827D6F"/>
    <w:rsid w:val="008300C8"/>
    <w:rsid w:val="008335B1"/>
    <w:rsid w:val="00835DD6"/>
    <w:rsid w:val="008376AC"/>
    <w:rsid w:val="00841B0A"/>
    <w:rsid w:val="0084221B"/>
    <w:rsid w:val="008444E8"/>
    <w:rsid w:val="00844E80"/>
    <w:rsid w:val="00846FE7"/>
    <w:rsid w:val="00850CEC"/>
    <w:rsid w:val="00850E36"/>
    <w:rsid w:val="00852904"/>
    <w:rsid w:val="00856911"/>
    <w:rsid w:val="00856C5F"/>
    <w:rsid w:val="0086310E"/>
    <w:rsid w:val="008677FD"/>
    <w:rsid w:val="00867B56"/>
    <w:rsid w:val="00870077"/>
    <w:rsid w:val="008706D4"/>
    <w:rsid w:val="00870F8A"/>
    <w:rsid w:val="008719A4"/>
    <w:rsid w:val="00871D23"/>
    <w:rsid w:val="00874312"/>
    <w:rsid w:val="0087437C"/>
    <w:rsid w:val="00875CD7"/>
    <w:rsid w:val="0087608E"/>
    <w:rsid w:val="00876B4D"/>
    <w:rsid w:val="00877F18"/>
    <w:rsid w:val="00880BBE"/>
    <w:rsid w:val="008831AD"/>
    <w:rsid w:val="00885820"/>
    <w:rsid w:val="0088638F"/>
    <w:rsid w:val="00891466"/>
    <w:rsid w:val="00891AC7"/>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1A0"/>
    <w:rsid w:val="008B592A"/>
    <w:rsid w:val="008B675A"/>
    <w:rsid w:val="008B69D2"/>
    <w:rsid w:val="008B7B5C"/>
    <w:rsid w:val="008C0C99"/>
    <w:rsid w:val="008C1826"/>
    <w:rsid w:val="008C2017"/>
    <w:rsid w:val="008C2398"/>
    <w:rsid w:val="008C4958"/>
    <w:rsid w:val="008C4BAA"/>
    <w:rsid w:val="008C6AE8"/>
    <w:rsid w:val="008C741D"/>
    <w:rsid w:val="008C7573"/>
    <w:rsid w:val="008C7783"/>
    <w:rsid w:val="008D0DB1"/>
    <w:rsid w:val="008D34F1"/>
    <w:rsid w:val="008D39D8"/>
    <w:rsid w:val="008D491D"/>
    <w:rsid w:val="008D52DC"/>
    <w:rsid w:val="008D6D1A"/>
    <w:rsid w:val="008E065E"/>
    <w:rsid w:val="008E0927"/>
    <w:rsid w:val="008E1909"/>
    <w:rsid w:val="008E5F79"/>
    <w:rsid w:val="008F1EAB"/>
    <w:rsid w:val="008F33DC"/>
    <w:rsid w:val="008F477F"/>
    <w:rsid w:val="008F5E2E"/>
    <w:rsid w:val="008F600C"/>
    <w:rsid w:val="00902350"/>
    <w:rsid w:val="0090336B"/>
    <w:rsid w:val="009053AA"/>
    <w:rsid w:val="00905736"/>
    <w:rsid w:val="00906939"/>
    <w:rsid w:val="009075B9"/>
    <w:rsid w:val="0091039D"/>
    <w:rsid w:val="00910B7D"/>
    <w:rsid w:val="00911DFB"/>
    <w:rsid w:val="00911F5A"/>
    <w:rsid w:val="009139D9"/>
    <w:rsid w:val="00914AD8"/>
    <w:rsid w:val="00916079"/>
    <w:rsid w:val="00917CE9"/>
    <w:rsid w:val="00920BF2"/>
    <w:rsid w:val="00922010"/>
    <w:rsid w:val="00924545"/>
    <w:rsid w:val="009265E0"/>
    <w:rsid w:val="00926FEF"/>
    <w:rsid w:val="00927E6D"/>
    <w:rsid w:val="00931BD9"/>
    <w:rsid w:val="00933E23"/>
    <w:rsid w:val="009368E9"/>
    <w:rsid w:val="009368F3"/>
    <w:rsid w:val="0093699B"/>
    <w:rsid w:val="009373EA"/>
    <w:rsid w:val="00940B30"/>
    <w:rsid w:val="00941636"/>
    <w:rsid w:val="00943742"/>
    <w:rsid w:val="00945C05"/>
    <w:rsid w:val="00946945"/>
    <w:rsid w:val="00946CFD"/>
    <w:rsid w:val="00947713"/>
    <w:rsid w:val="00947A6A"/>
    <w:rsid w:val="0095011B"/>
    <w:rsid w:val="009507EF"/>
    <w:rsid w:val="00950DE7"/>
    <w:rsid w:val="00953920"/>
    <w:rsid w:val="00953D47"/>
    <w:rsid w:val="0095681E"/>
    <w:rsid w:val="009570A5"/>
    <w:rsid w:val="009572D4"/>
    <w:rsid w:val="0095764D"/>
    <w:rsid w:val="00957C1F"/>
    <w:rsid w:val="00961921"/>
    <w:rsid w:val="009625DE"/>
    <w:rsid w:val="0096430A"/>
    <w:rsid w:val="0096554B"/>
    <w:rsid w:val="0096584A"/>
    <w:rsid w:val="00970C11"/>
    <w:rsid w:val="00970D0C"/>
    <w:rsid w:val="00971F08"/>
    <w:rsid w:val="0097603D"/>
    <w:rsid w:val="00976949"/>
    <w:rsid w:val="00980477"/>
    <w:rsid w:val="00980C74"/>
    <w:rsid w:val="0098201E"/>
    <w:rsid w:val="00982030"/>
    <w:rsid w:val="00985253"/>
    <w:rsid w:val="009853B3"/>
    <w:rsid w:val="009866F4"/>
    <w:rsid w:val="00990630"/>
    <w:rsid w:val="00991761"/>
    <w:rsid w:val="0099227D"/>
    <w:rsid w:val="00994DCA"/>
    <w:rsid w:val="009960EC"/>
    <w:rsid w:val="009970DD"/>
    <w:rsid w:val="00997513"/>
    <w:rsid w:val="009A0FBA"/>
    <w:rsid w:val="009A1601"/>
    <w:rsid w:val="009A215F"/>
    <w:rsid w:val="009A462D"/>
    <w:rsid w:val="009A5CBA"/>
    <w:rsid w:val="009A7F84"/>
    <w:rsid w:val="009B1F30"/>
    <w:rsid w:val="009B327D"/>
    <w:rsid w:val="009B3AC2"/>
    <w:rsid w:val="009B4DF4"/>
    <w:rsid w:val="009B4E12"/>
    <w:rsid w:val="009B564E"/>
    <w:rsid w:val="009B5D3F"/>
    <w:rsid w:val="009B77B2"/>
    <w:rsid w:val="009B7E87"/>
    <w:rsid w:val="009C02B6"/>
    <w:rsid w:val="009C0F39"/>
    <w:rsid w:val="009C403E"/>
    <w:rsid w:val="009C49EC"/>
    <w:rsid w:val="009C4B0E"/>
    <w:rsid w:val="009C50AC"/>
    <w:rsid w:val="009C772C"/>
    <w:rsid w:val="009D090C"/>
    <w:rsid w:val="009D27C9"/>
    <w:rsid w:val="009D32C1"/>
    <w:rsid w:val="009D4FF0"/>
    <w:rsid w:val="009D51B1"/>
    <w:rsid w:val="009D555B"/>
    <w:rsid w:val="009D703C"/>
    <w:rsid w:val="009D718F"/>
    <w:rsid w:val="009E068F"/>
    <w:rsid w:val="009E14E0"/>
    <w:rsid w:val="009E1A2A"/>
    <w:rsid w:val="009E301B"/>
    <w:rsid w:val="009E35DB"/>
    <w:rsid w:val="009E47A3"/>
    <w:rsid w:val="009E799B"/>
    <w:rsid w:val="009F08F3"/>
    <w:rsid w:val="009F1D4F"/>
    <w:rsid w:val="009F1ECE"/>
    <w:rsid w:val="009F344F"/>
    <w:rsid w:val="009F67E8"/>
    <w:rsid w:val="00A00B32"/>
    <w:rsid w:val="00A048A8"/>
    <w:rsid w:val="00A04F49"/>
    <w:rsid w:val="00A13E54"/>
    <w:rsid w:val="00A17F63"/>
    <w:rsid w:val="00A20B22"/>
    <w:rsid w:val="00A2193B"/>
    <w:rsid w:val="00A2351A"/>
    <w:rsid w:val="00A264A9"/>
    <w:rsid w:val="00A27785"/>
    <w:rsid w:val="00A30187"/>
    <w:rsid w:val="00A3448A"/>
    <w:rsid w:val="00A36297"/>
    <w:rsid w:val="00A40104"/>
    <w:rsid w:val="00A40236"/>
    <w:rsid w:val="00A40893"/>
    <w:rsid w:val="00A40F72"/>
    <w:rsid w:val="00A4107B"/>
    <w:rsid w:val="00A41E2B"/>
    <w:rsid w:val="00A44876"/>
    <w:rsid w:val="00A45B74"/>
    <w:rsid w:val="00A47BAB"/>
    <w:rsid w:val="00A5264C"/>
    <w:rsid w:val="00A52E1D"/>
    <w:rsid w:val="00A53B7A"/>
    <w:rsid w:val="00A61499"/>
    <w:rsid w:val="00A626D1"/>
    <w:rsid w:val="00A62A77"/>
    <w:rsid w:val="00A62ECE"/>
    <w:rsid w:val="00A63483"/>
    <w:rsid w:val="00A6363A"/>
    <w:rsid w:val="00A657D7"/>
    <w:rsid w:val="00A660AC"/>
    <w:rsid w:val="00A67E6C"/>
    <w:rsid w:val="00A70A54"/>
    <w:rsid w:val="00A71B99"/>
    <w:rsid w:val="00A71C29"/>
    <w:rsid w:val="00A739D0"/>
    <w:rsid w:val="00A73EA4"/>
    <w:rsid w:val="00A75BED"/>
    <w:rsid w:val="00A761D4"/>
    <w:rsid w:val="00A7763F"/>
    <w:rsid w:val="00A77BEA"/>
    <w:rsid w:val="00A77C77"/>
    <w:rsid w:val="00A77EC4"/>
    <w:rsid w:val="00A80441"/>
    <w:rsid w:val="00A82863"/>
    <w:rsid w:val="00A83E38"/>
    <w:rsid w:val="00A91C62"/>
    <w:rsid w:val="00A922C8"/>
    <w:rsid w:val="00A92879"/>
    <w:rsid w:val="00A92C7A"/>
    <w:rsid w:val="00A94311"/>
    <w:rsid w:val="00A9442A"/>
    <w:rsid w:val="00A964C2"/>
    <w:rsid w:val="00A96675"/>
    <w:rsid w:val="00A97225"/>
    <w:rsid w:val="00AA016F"/>
    <w:rsid w:val="00AA1ED6"/>
    <w:rsid w:val="00AA51D6"/>
    <w:rsid w:val="00AA63BA"/>
    <w:rsid w:val="00AB0BC8"/>
    <w:rsid w:val="00AB11CA"/>
    <w:rsid w:val="00AB14D9"/>
    <w:rsid w:val="00AB3C41"/>
    <w:rsid w:val="00AB4AB8"/>
    <w:rsid w:val="00AB54D8"/>
    <w:rsid w:val="00AB655E"/>
    <w:rsid w:val="00AC007F"/>
    <w:rsid w:val="00AC2ECD"/>
    <w:rsid w:val="00AC3119"/>
    <w:rsid w:val="00AC49FB"/>
    <w:rsid w:val="00AC5542"/>
    <w:rsid w:val="00AC5A10"/>
    <w:rsid w:val="00AD0AA3"/>
    <w:rsid w:val="00AD1952"/>
    <w:rsid w:val="00AD3F94"/>
    <w:rsid w:val="00AD4A5A"/>
    <w:rsid w:val="00AD6192"/>
    <w:rsid w:val="00AE23E7"/>
    <w:rsid w:val="00AE27AC"/>
    <w:rsid w:val="00AE40E0"/>
    <w:rsid w:val="00AE4DBA"/>
    <w:rsid w:val="00AE4F07"/>
    <w:rsid w:val="00AE79A3"/>
    <w:rsid w:val="00AE7F5A"/>
    <w:rsid w:val="00AF13F7"/>
    <w:rsid w:val="00AF1C5D"/>
    <w:rsid w:val="00AF1E20"/>
    <w:rsid w:val="00AF42D7"/>
    <w:rsid w:val="00AF6F2F"/>
    <w:rsid w:val="00B006FE"/>
    <w:rsid w:val="00B007CB"/>
    <w:rsid w:val="00B01B96"/>
    <w:rsid w:val="00B02AA9"/>
    <w:rsid w:val="00B02FA3"/>
    <w:rsid w:val="00B05084"/>
    <w:rsid w:val="00B06F21"/>
    <w:rsid w:val="00B114CE"/>
    <w:rsid w:val="00B11EC6"/>
    <w:rsid w:val="00B156EB"/>
    <w:rsid w:val="00B157F9"/>
    <w:rsid w:val="00B167F1"/>
    <w:rsid w:val="00B20256"/>
    <w:rsid w:val="00B20D09"/>
    <w:rsid w:val="00B2763F"/>
    <w:rsid w:val="00B27AAC"/>
    <w:rsid w:val="00B30929"/>
    <w:rsid w:val="00B369AD"/>
    <w:rsid w:val="00B372AA"/>
    <w:rsid w:val="00B40445"/>
    <w:rsid w:val="00B41888"/>
    <w:rsid w:val="00B42BDB"/>
    <w:rsid w:val="00B44AA1"/>
    <w:rsid w:val="00B45A52"/>
    <w:rsid w:val="00B46175"/>
    <w:rsid w:val="00B5058B"/>
    <w:rsid w:val="00B51AD0"/>
    <w:rsid w:val="00B51BBD"/>
    <w:rsid w:val="00B5681C"/>
    <w:rsid w:val="00B61375"/>
    <w:rsid w:val="00B61FC9"/>
    <w:rsid w:val="00B62AAA"/>
    <w:rsid w:val="00B62DC3"/>
    <w:rsid w:val="00B6374A"/>
    <w:rsid w:val="00B664C7"/>
    <w:rsid w:val="00B739F6"/>
    <w:rsid w:val="00B81A6C"/>
    <w:rsid w:val="00B81D70"/>
    <w:rsid w:val="00B843AE"/>
    <w:rsid w:val="00B85DE5"/>
    <w:rsid w:val="00B85FAE"/>
    <w:rsid w:val="00B90F73"/>
    <w:rsid w:val="00B92917"/>
    <w:rsid w:val="00B93B59"/>
    <w:rsid w:val="00B9406A"/>
    <w:rsid w:val="00B95078"/>
    <w:rsid w:val="00B96258"/>
    <w:rsid w:val="00BA2280"/>
    <w:rsid w:val="00BA2A08"/>
    <w:rsid w:val="00BA56D2"/>
    <w:rsid w:val="00BA76E0"/>
    <w:rsid w:val="00BB0186"/>
    <w:rsid w:val="00BB0337"/>
    <w:rsid w:val="00BB212F"/>
    <w:rsid w:val="00BB2A25"/>
    <w:rsid w:val="00BB51E9"/>
    <w:rsid w:val="00BB56BD"/>
    <w:rsid w:val="00BC0FDC"/>
    <w:rsid w:val="00BC3053"/>
    <w:rsid w:val="00BC4D2E"/>
    <w:rsid w:val="00BC6A51"/>
    <w:rsid w:val="00BC7F7B"/>
    <w:rsid w:val="00BD46A8"/>
    <w:rsid w:val="00BD48AC"/>
    <w:rsid w:val="00BD5146"/>
    <w:rsid w:val="00BD5D2F"/>
    <w:rsid w:val="00BD5F1A"/>
    <w:rsid w:val="00BE1234"/>
    <w:rsid w:val="00BE2FA6"/>
    <w:rsid w:val="00BE333F"/>
    <w:rsid w:val="00BE4957"/>
    <w:rsid w:val="00BE4F7A"/>
    <w:rsid w:val="00BE6421"/>
    <w:rsid w:val="00BE7406"/>
    <w:rsid w:val="00BE741C"/>
    <w:rsid w:val="00BE7603"/>
    <w:rsid w:val="00BF3279"/>
    <w:rsid w:val="00BF3710"/>
    <w:rsid w:val="00BF74C7"/>
    <w:rsid w:val="00C015F1"/>
    <w:rsid w:val="00C01F33"/>
    <w:rsid w:val="00C024CC"/>
    <w:rsid w:val="00C02CC6"/>
    <w:rsid w:val="00C040F7"/>
    <w:rsid w:val="00C041B0"/>
    <w:rsid w:val="00C044AB"/>
    <w:rsid w:val="00C05706"/>
    <w:rsid w:val="00C057F4"/>
    <w:rsid w:val="00C07377"/>
    <w:rsid w:val="00C10478"/>
    <w:rsid w:val="00C12107"/>
    <w:rsid w:val="00C14B88"/>
    <w:rsid w:val="00C14D4B"/>
    <w:rsid w:val="00C154BB"/>
    <w:rsid w:val="00C15B66"/>
    <w:rsid w:val="00C21C9E"/>
    <w:rsid w:val="00C26FAA"/>
    <w:rsid w:val="00C279B5"/>
    <w:rsid w:val="00C27C45"/>
    <w:rsid w:val="00C30C32"/>
    <w:rsid w:val="00C32657"/>
    <w:rsid w:val="00C3719D"/>
    <w:rsid w:val="00C37CC3"/>
    <w:rsid w:val="00C4067E"/>
    <w:rsid w:val="00C42BAB"/>
    <w:rsid w:val="00C46B61"/>
    <w:rsid w:val="00C4742E"/>
    <w:rsid w:val="00C51FCF"/>
    <w:rsid w:val="00C54995"/>
    <w:rsid w:val="00C54D41"/>
    <w:rsid w:val="00C55921"/>
    <w:rsid w:val="00C55F6F"/>
    <w:rsid w:val="00C561AF"/>
    <w:rsid w:val="00C60783"/>
    <w:rsid w:val="00C63695"/>
    <w:rsid w:val="00C64672"/>
    <w:rsid w:val="00C64E8D"/>
    <w:rsid w:val="00C70697"/>
    <w:rsid w:val="00C72949"/>
    <w:rsid w:val="00C72EF4"/>
    <w:rsid w:val="00C743F0"/>
    <w:rsid w:val="00C75D2F"/>
    <w:rsid w:val="00C767BE"/>
    <w:rsid w:val="00C76963"/>
    <w:rsid w:val="00C76E3C"/>
    <w:rsid w:val="00C81568"/>
    <w:rsid w:val="00C87E7F"/>
    <w:rsid w:val="00C9027A"/>
    <w:rsid w:val="00C9062C"/>
    <w:rsid w:val="00C9068E"/>
    <w:rsid w:val="00C9342D"/>
    <w:rsid w:val="00C93C4B"/>
    <w:rsid w:val="00C944AB"/>
    <w:rsid w:val="00C95B40"/>
    <w:rsid w:val="00C961FC"/>
    <w:rsid w:val="00C97A23"/>
    <w:rsid w:val="00CA0590"/>
    <w:rsid w:val="00CA12D1"/>
    <w:rsid w:val="00CA1ED8"/>
    <w:rsid w:val="00CA31A3"/>
    <w:rsid w:val="00CB0346"/>
    <w:rsid w:val="00CB1F63"/>
    <w:rsid w:val="00CB7170"/>
    <w:rsid w:val="00CC0405"/>
    <w:rsid w:val="00CC040E"/>
    <w:rsid w:val="00CC111F"/>
    <w:rsid w:val="00CC14CB"/>
    <w:rsid w:val="00CC2011"/>
    <w:rsid w:val="00CC3EA0"/>
    <w:rsid w:val="00CC5E23"/>
    <w:rsid w:val="00CC7B45"/>
    <w:rsid w:val="00CD1188"/>
    <w:rsid w:val="00CD2ED1"/>
    <w:rsid w:val="00CD337B"/>
    <w:rsid w:val="00CD5B37"/>
    <w:rsid w:val="00CE0424"/>
    <w:rsid w:val="00CE2537"/>
    <w:rsid w:val="00CE7561"/>
    <w:rsid w:val="00CF0479"/>
    <w:rsid w:val="00CF1354"/>
    <w:rsid w:val="00CF3B1F"/>
    <w:rsid w:val="00CF3BF6"/>
    <w:rsid w:val="00CF625B"/>
    <w:rsid w:val="00CF638D"/>
    <w:rsid w:val="00CF687E"/>
    <w:rsid w:val="00D0349B"/>
    <w:rsid w:val="00D042B1"/>
    <w:rsid w:val="00D04434"/>
    <w:rsid w:val="00D04B9F"/>
    <w:rsid w:val="00D07257"/>
    <w:rsid w:val="00D10249"/>
    <w:rsid w:val="00D10409"/>
    <w:rsid w:val="00D10F00"/>
    <w:rsid w:val="00D115C3"/>
    <w:rsid w:val="00D11897"/>
    <w:rsid w:val="00D13135"/>
    <w:rsid w:val="00D1344F"/>
    <w:rsid w:val="00D13E4E"/>
    <w:rsid w:val="00D153AA"/>
    <w:rsid w:val="00D17248"/>
    <w:rsid w:val="00D2264C"/>
    <w:rsid w:val="00D239A7"/>
    <w:rsid w:val="00D23B7F"/>
    <w:rsid w:val="00D23F47"/>
    <w:rsid w:val="00D24F1D"/>
    <w:rsid w:val="00D26C4E"/>
    <w:rsid w:val="00D3005B"/>
    <w:rsid w:val="00D31E35"/>
    <w:rsid w:val="00D325EA"/>
    <w:rsid w:val="00D35EE5"/>
    <w:rsid w:val="00D36E71"/>
    <w:rsid w:val="00D37D87"/>
    <w:rsid w:val="00D40B33"/>
    <w:rsid w:val="00D41BDF"/>
    <w:rsid w:val="00D4318F"/>
    <w:rsid w:val="00D438BF"/>
    <w:rsid w:val="00D43F5A"/>
    <w:rsid w:val="00D440F8"/>
    <w:rsid w:val="00D44DDF"/>
    <w:rsid w:val="00D53A4A"/>
    <w:rsid w:val="00D53C21"/>
    <w:rsid w:val="00D546FF"/>
    <w:rsid w:val="00D54AFE"/>
    <w:rsid w:val="00D54CB1"/>
    <w:rsid w:val="00D55AD5"/>
    <w:rsid w:val="00D576CA"/>
    <w:rsid w:val="00D57FAA"/>
    <w:rsid w:val="00D60E13"/>
    <w:rsid w:val="00D61AF5"/>
    <w:rsid w:val="00D62CD5"/>
    <w:rsid w:val="00D6435F"/>
    <w:rsid w:val="00D64BBB"/>
    <w:rsid w:val="00D6523E"/>
    <w:rsid w:val="00D652B5"/>
    <w:rsid w:val="00D66155"/>
    <w:rsid w:val="00D708B0"/>
    <w:rsid w:val="00D70E73"/>
    <w:rsid w:val="00D76418"/>
    <w:rsid w:val="00D76AA5"/>
    <w:rsid w:val="00D77182"/>
    <w:rsid w:val="00D77B1D"/>
    <w:rsid w:val="00D8021F"/>
    <w:rsid w:val="00D80383"/>
    <w:rsid w:val="00D817B0"/>
    <w:rsid w:val="00D823C6"/>
    <w:rsid w:val="00D84DDC"/>
    <w:rsid w:val="00D86C86"/>
    <w:rsid w:val="00D86CA3"/>
    <w:rsid w:val="00D86F2A"/>
    <w:rsid w:val="00D871CE"/>
    <w:rsid w:val="00D878F0"/>
    <w:rsid w:val="00D91055"/>
    <w:rsid w:val="00D9196D"/>
    <w:rsid w:val="00D92982"/>
    <w:rsid w:val="00D941EB"/>
    <w:rsid w:val="00DA305E"/>
    <w:rsid w:val="00DA5007"/>
    <w:rsid w:val="00DA5417"/>
    <w:rsid w:val="00DA56E8"/>
    <w:rsid w:val="00DB0A9F"/>
    <w:rsid w:val="00DB377D"/>
    <w:rsid w:val="00DB49BC"/>
    <w:rsid w:val="00DB5719"/>
    <w:rsid w:val="00DB6768"/>
    <w:rsid w:val="00DC1887"/>
    <w:rsid w:val="00DC25CF"/>
    <w:rsid w:val="00DC2D36"/>
    <w:rsid w:val="00DC4FCA"/>
    <w:rsid w:val="00DC53EF"/>
    <w:rsid w:val="00DD4501"/>
    <w:rsid w:val="00DD740E"/>
    <w:rsid w:val="00DE0026"/>
    <w:rsid w:val="00DE4E2C"/>
    <w:rsid w:val="00DE5608"/>
    <w:rsid w:val="00DE58D0"/>
    <w:rsid w:val="00DE654F"/>
    <w:rsid w:val="00DE689E"/>
    <w:rsid w:val="00DF0B6E"/>
    <w:rsid w:val="00DF15E0"/>
    <w:rsid w:val="00DF37A0"/>
    <w:rsid w:val="00DF3A73"/>
    <w:rsid w:val="00DF5C56"/>
    <w:rsid w:val="00E002D7"/>
    <w:rsid w:val="00E01AFB"/>
    <w:rsid w:val="00E05EBD"/>
    <w:rsid w:val="00E110E7"/>
    <w:rsid w:val="00E11B20"/>
    <w:rsid w:val="00E12D43"/>
    <w:rsid w:val="00E1577B"/>
    <w:rsid w:val="00E16446"/>
    <w:rsid w:val="00E17FA2"/>
    <w:rsid w:val="00E222A7"/>
    <w:rsid w:val="00E22330"/>
    <w:rsid w:val="00E25089"/>
    <w:rsid w:val="00E30B5A"/>
    <w:rsid w:val="00E310FF"/>
    <w:rsid w:val="00E3123D"/>
    <w:rsid w:val="00E31461"/>
    <w:rsid w:val="00E31D43"/>
    <w:rsid w:val="00E32608"/>
    <w:rsid w:val="00E34188"/>
    <w:rsid w:val="00E345CD"/>
    <w:rsid w:val="00E34B6E"/>
    <w:rsid w:val="00E34CFF"/>
    <w:rsid w:val="00E35559"/>
    <w:rsid w:val="00E3723A"/>
    <w:rsid w:val="00E37860"/>
    <w:rsid w:val="00E4054A"/>
    <w:rsid w:val="00E41AA0"/>
    <w:rsid w:val="00E4258F"/>
    <w:rsid w:val="00E446F1"/>
    <w:rsid w:val="00E46091"/>
    <w:rsid w:val="00E46886"/>
    <w:rsid w:val="00E47AEF"/>
    <w:rsid w:val="00E507A4"/>
    <w:rsid w:val="00E50DED"/>
    <w:rsid w:val="00E53B75"/>
    <w:rsid w:val="00E54E3B"/>
    <w:rsid w:val="00E559B1"/>
    <w:rsid w:val="00E57565"/>
    <w:rsid w:val="00E60646"/>
    <w:rsid w:val="00E62F35"/>
    <w:rsid w:val="00E63838"/>
    <w:rsid w:val="00E64434"/>
    <w:rsid w:val="00E65D8E"/>
    <w:rsid w:val="00E67C51"/>
    <w:rsid w:val="00E71DF6"/>
    <w:rsid w:val="00E72042"/>
    <w:rsid w:val="00E72EFC"/>
    <w:rsid w:val="00E758EC"/>
    <w:rsid w:val="00E76259"/>
    <w:rsid w:val="00E76ADD"/>
    <w:rsid w:val="00E774DB"/>
    <w:rsid w:val="00E8234C"/>
    <w:rsid w:val="00E8385E"/>
    <w:rsid w:val="00E83AA9"/>
    <w:rsid w:val="00E83C7D"/>
    <w:rsid w:val="00E85928"/>
    <w:rsid w:val="00E860AE"/>
    <w:rsid w:val="00E87822"/>
    <w:rsid w:val="00E90395"/>
    <w:rsid w:val="00E90E49"/>
    <w:rsid w:val="00E917AA"/>
    <w:rsid w:val="00E917F9"/>
    <w:rsid w:val="00E9291C"/>
    <w:rsid w:val="00E93FFE"/>
    <w:rsid w:val="00E94F8A"/>
    <w:rsid w:val="00E96A90"/>
    <w:rsid w:val="00E96F47"/>
    <w:rsid w:val="00EA145C"/>
    <w:rsid w:val="00EA6F95"/>
    <w:rsid w:val="00EA7A41"/>
    <w:rsid w:val="00EB077B"/>
    <w:rsid w:val="00EB22D0"/>
    <w:rsid w:val="00EB4EA2"/>
    <w:rsid w:val="00EB6346"/>
    <w:rsid w:val="00EB7AC8"/>
    <w:rsid w:val="00EC27C6"/>
    <w:rsid w:val="00EC4207"/>
    <w:rsid w:val="00EC5653"/>
    <w:rsid w:val="00EC5D1F"/>
    <w:rsid w:val="00EC60B5"/>
    <w:rsid w:val="00EC71CE"/>
    <w:rsid w:val="00ED1006"/>
    <w:rsid w:val="00ED1049"/>
    <w:rsid w:val="00EE094B"/>
    <w:rsid w:val="00EE1309"/>
    <w:rsid w:val="00EE1E64"/>
    <w:rsid w:val="00EF18FE"/>
    <w:rsid w:val="00EF2DB4"/>
    <w:rsid w:val="00EF3655"/>
    <w:rsid w:val="00EF4DCB"/>
    <w:rsid w:val="00EF5787"/>
    <w:rsid w:val="00EF60D0"/>
    <w:rsid w:val="00EF682C"/>
    <w:rsid w:val="00F021FC"/>
    <w:rsid w:val="00F03368"/>
    <w:rsid w:val="00F0528D"/>
    <w:rsid w:val="00F06263"/>
    <w:rsid w:val="00F06C67"/>
    <w:rsid w:val="00F06DFD"/>
    <w:rsid w:val="00F071D1"/>
    <w:rsid w:val="00F07406"/>
    <w:rsid w:val="00F07533"/>
    <w:rsid w:val="00F10629"/>
    <w:rsid w:val="00F11DE1"/>
    <w:rsid w:val="00F13B91"/>
    <w:rsid w:val="00F15FA5"/>
    <w:rsid w:val="00F1654E"/>
    <w:rsid w:val="00F17A46"/>
    <w:rsid w:val="00F2044C"/>
    <w:rsid w:val="00F209B7"/>
    <w:rsid w:val="00F23500"/>
    <w:rsid w:val="00F2376F"/>
    <w:rsid w:val="00F243D8"/>
    <w:rsid w:val="00F27528"/>
    <w:rsid w:val="00F30828"/>
    <w:rsid w:val="00F313D6"/>
    <w:rsid w:val="00F316AA"/>
    <w:rsid w:val="00F33F93"/>
    <w:rsid w:val="00F34438"/>
    <w:rsid w:val="00F3494D"/>
    <w:rsid w:val="00F40A51"/>
    <w:rsid w:val="00F40F0C"/>
    <w:rsid w:val="00F41518"/>
    <w:rsid w:val="00F42123"/>
    <w:rsid w:val="00F452A8"/>
    <w:rsid w:val="00F4766C"/>
    <w:rsid w:val="00F47B1E"/>
    <w:rsid w:val="00F507D1"/>
    <w:rsid w:val="00F519C7"/>
    <w:rsid w:val="00F519CE"/>
    <w:rsid w:val="00F51ADA"/>
    <w:rsid w:val="00F53AF3"/>
    <w:rsid w:val="00F540CF"/>
    <w:rsid w:val="00F57AC3"/>
    <w:rsid w:val="00F607C5"/>
    <w:rsid w:val="00F60AAE"/>
    <w:rsid w:val="00F60DEA"/>
    <w:rsid w:val="00F6302A"/>
    <w:rsid w:val="00F64C2B"/>
    <w:rsid w:val="00F651BE"/>
    <w:rsid w:val="00F65322"/>
    <w:rsid w:val="00F65BB0"/>
    <w:rsid w:val="00F67748"/>
    <w:rsid w:val="00F67F53"/>
    <w:rsid w:val="00F703BE"/>
    <w:rsid w:val="00F71F69"/>
    <w:rsid w:val="00F72052"/>
    <w:rsid w:val="00F72B72"/>
    <w:rsid w:val="00F74BB9"/>
    <w:rsid w:val="00F75582"/>
    <w:rsid w:val="00F75A7F"/>
    <w:rsid w:val="00F767C4"/>
    <w:rsid w:val="00F76EFA"/>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6966"/>
    <w:rsid w:val="00F96985"/>
    <w:rsid w:val="00F97838"/>
    <w:rsid w:val="00F97C4E"/>
    <w:rsid w:val="00F97F57"/>
    <w:rsid w:val="00FA12D2"/>
    <w:rsid w:val="00FA2BB3"/>
    <w:rsid w:val="00FA3142"/>
    <w:rsid w:val="00FA31FB"/>
    <w:rsid w:val="00FA5319"/>
    <w:rsid w:val="00FB455B"/>
    <w:rsid w:val="00FB46B7"/>
    <w:rsid w:val="00FB4C80"/>
    <w:rsid w:val="00FB65DA"/>
    <w:rsid w:val="00FB6A6A"/>
    <w:rsid w:val="00FB6F61"/>
    <w:rsid w:val="00FB7480"/>
    <w:rsid w:val="00FC129A"/>
    <w:rsid w:val="00FC4AD0"/>
    <w:rsid w:val="00FC716F"/>
    <w:rsid w:val="00FC7429"/>
    <w:rsid w:val="00FD07F6"/>
    <w:rsid w:val="00FD1EC8"/>
    <w:rsid w:val="00FD349D"/>
    <w:rsid w:val="00FD38DD"/>
    <w:rsid w:val="00FD3FB3"/>
    <w:rsid w:val="00FD47ED"/>
    <w:rsid w:val="00FD74DB"/>
    <w:rsid w:val="00FD7660"/>
    <w:rsid w:val="00FE0655"/>
    <w:rsid w:val="00FE1E40"/>
    <w:rsid w:val="00FE20E2"/>
    <w:rsid w:val="00FE2365"/>
    <w:rsid w:val="00FE3D72"/>
    <w:rsid w:val="00FE4C7B"/>
    <w:rsid w:val="00FE4CAF"/>
    <w:rsid w:val="00FE5670"/>
    <w:rsid w:val="00FE7336"/>
    <w:rsid w:val="00FE75F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Zchn">
    <w:name w:val="B1 Zchn"/>
    <w:link w:val="B1"/>
    <w:locked/>
    <w:rsid w:val="00F3494D"/>
    <w:rPr>
      <w:rFonts w:ascii="Arial" w:hAnsi="Arial"/>
      <w:lang w:val="en-GB" w:eastAsia="en-US"/>
    </w:rPr>
  </w:style>
  <w:style w:type="character" w:customStyle="1" w:styleId="TALChar">
    <w:name w:val="TAL Char"/>
    <w:link w:val="TAL"/>
    <w:rsid w:val="00D76A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2689741">
      <w:bodyDiv w:val="1"/>
      <w:marLeft w:val="0"/>
      <w:marRight w:val="0"/>
      <w:marTop w:val="0"/>
      <w:marBottom w:val="0"/>
      <w:divBdr>
        <w:top w:val="none" w:sz="0" w:space="0" w:color="auto"/>
        <w:left w:val="none" w:sz="0" w:space="0" w:color="auto"/>
        <w:bottom w:val="none" w:sz="0" w:space="0" w:color="auto"/>
        <w:right w:val="none" w:sz="0" w:space="0" w:color="auto"/>
      </w:divBdr>
      <w:divsChild>
        <w:div w:id="1279139470">
          <w:marLeft w:val="547"/>
          <w:marRight w:val="0"/>
          <w:marTop w:val="120"/>
          <w:marBottom w:val="0"/>
          <w:divBdr>
            <w:top w:val="none" w:sz="0" w:space="0" w:color="auto"/>
            <w:left w:val="none" w:sz="0" w:space="0" w:color="auto"/>
            <w:bottom w:val="none" w:sz="0" w:space="0" w:color="auto"/>
            <w:right w:val="none" w:sz="0" w:space="0" w:color="auto"/>
          </w:divBdr>
        </w:div>
        <w:div w:id="114297090">
          <w:marLeft w:val="1267"/>
          <w:marRight w:val="0"/>
          <w:marTop w:val="120"/>
          <w:marBottom w:val="0"/>
          <w:divBdr>
            <w:top w:val="none" w:sz="0" w:space="0" w:color="auto"/>
            <w:left w:val="none" w:sz="0" w:space="0" w:color="auto"/>
            <w:bottom w:val="none" w:sz="0" w:space="0" w:color="auto"/>
            <w:right w:val="none" w:sz="0" w:space="0" w:color="auto"/>
          </w:divBdr>
        </w:div>
        <w:div w:id="1215461200">
          <w:marLeft w:val="1267"/>
          <w:marRight w:val="0"/>
          <w:marTop w:val="120"/>
          <w:marBottom w:val="0"/>
          <w:divBdr>
            <w:top w:val="none" w:sz="0" w:space="0" w:color="auto"/>
            <w:left w:val="none" w:sz="0" w:space="0" w:color="auto"/>
            <w:bottom w:val="none" w:sz="0" w:space="0" w:color="auto"/>
            <w:right w:val="none" w:sz="0" w:space="0" w:color="auto"/>
          </w:divBdr>
        </w:div>
        <w:div w:id="215632271">
          <w:marLeft w:val="1267"/>
          <w:marRight w:val="0"/>
          <w:marTop w:val="120"/>
          <w:marBottom w:val="0"/>
          <w:divBdr>
            <w:top w:val="none" w:sz="0" w:space="0" w:color="auto"/>
            <w:left w:val="none" w:sz="0" w:space="0" w:color="auto"/>
            <w:bottom w:val="none" w:sz="0" w:space="0" w:color="auto"/>
            <w:right w:val="none" w:sz="0" w:space="0" w:color="auto"/>
          </w:divBdr>
        </w:div>
        <w:div w:id="119231793">
          <w:marLeft w:val="547"/>
          <w:marRight w:val="0"/>
          <w:marTop w:val="120"/>
          <w:marBottom w:val="0"/>
          <w:divBdr>
            <w:top w:val="none" w:sz="0" w:space="0" w:color="auto"/>
            <w:left w:val="none" w:sz="0" w:space="0" w:color="auto"/>
            <w:bottom w:val="none" w:sz="0" w:space="0" w:color="auto"/>
            <w:right w:val="none" w:sz="0" w:space="0" w:color="auto"/>
          </w:divBdr>
        </w:div>
      </w:divsChild>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4915707">
      <w:bodyDiv w:val="1"/>
      <w:marLeft w:val="0"/>
      <w:marRight w:val="0"/>
      <w:marTop w:val="0"/>
      <w:marBottom w:val="0"/>
      <w:divBdr>
        <w:top w:val="none" w:sz="0" w:space="0" w:color="auto"/>
        <w:left w:val="none" w:sz="0" w:space="0" w:color="auto"/>
        <w:bottom w:val="none" w:sz="0" w:space="0" w:color="auto"/>
        <w:right w:val="none" w:sz="0" w:space="0" w:color="auto"/>
      </w:divBdr>
      <w:divsChild>
        <w:div w:id="1836414231">
          <w:marLeft w:val="835"/>
          <w:marRight w:val="0"/>
          <w:marTop w:val="120"/>
          <w:marBottom w:val="0"/>
          <w:divBdr>
            <w:top w:val="none" w:sz="0" w:space="0" w:color="auto"/>
            <w:left w:val="none" w:sz="0" w:space="0" w:color="auto"/>
            <w:bottom w:val="none" w:sz="0" w:space="0" w:color="auto"/>
            <w:right w:val="none" w:sz="0" w:space="0" w:color="auto"/>
          </w:divBdr>
        </w:div>
        <w:div w:id="673269382">
          <w:marLeft w:val="1411"/>
          <w:marRight w:val="0"/>
          <w:marTop w:val="120"/>
          <w:marBottom w:val="0"/>
          <w:divBdr>
            <w:top w:val="none" w:sz="0" w:space="0" w:color="auto"/>
            <w:left w:val="none" w:sz="0" w:space="0" w:color="auto"/>
            <w:bottom w:val="none" w:sz="0" w:space="0" w:color="auto"/>
            <w:right w:val="none" w:sz="0" w:space="0" w:color="auto"/>
          </w:divBdr>
        </w:div>
        <w:div w:id="1366834504">
          <w:marLeft w:val="835"/>
          <w:marRight w:val="0"/>
          <w:marTop w:val="120"/>
          <w:marBottom w:val="0"/>
          <w:divBdr>
            <w:top w:val="none" w:sz="0" w:space="0" w:color="auto"/>
            <w:left w:val="none" w:sz="0" w:space="0" w:color="auto"/>
            <w:bottom w:val="none" w:sz="0" w:space="0" w:color="auto"/>
            <w:right w:val="none" w:sz="0" w:space="0" w:color="auto"/>
          </w:divBdr>
        </w:div>
        <w:div w:id="1180385660">
          <w:marLeft w:val="1411"/>
          <w:marRight w:val="0"/>
          <w:marTop w:val="120"/>
          <w:marBottom w:val="0"/>
          <w:divBdr>
            <w:top w:val="none" w:sz="0" w:space="0" w:color="auto"/>
            <w:left w:val="none" w:sz="0" w:space="0" w:color="auto"/>
            <w:bottom w:val="none" w:sz="0" w:space="0" w:color="auto"/>
            <w:right w:val="none" w:sz="0" w:space="0" w:color="auto"/>
          </w:divBdr>
        </w:div>
        <w:div w:id="1241913296">
          <w:marLeft w:val="1411"/>
          <w:marRight w:val="0"/>
          <w:marTop w:val="120"/>
          <w:marBottom w:val="0"/>
          <w:divBdr>
            <w:top w:val="none" w:sz="0" w:space="0" w:color="auto"/>
            <w:left w:val="none" w:sz="0" w:space="0" w:color="auto"/>
            <w:bottom w:val="none" w:sz="0" w:space="0" w:color="auto"/>
            <w:right w:val="none" w:sz="0" w:space="0" w:color="auto"/>
          </w:divBdr>
        </w:div>
        <w:div w:id="1552306040">
          <w:marLeft w:val="1008"/>
          <w:marRight w:val="0"/>
          <w:marTop w:val="120"/>
          <w:marBottom w:val="0"/>
          <w:divBdr>
            <w:top w:val="none" w:sz="0" w:space="0" w:color="auto"/>
            <w:left w:val="none" w:sz="0" w:space="0" w:color="auto"/>
            <w:bottom w:val="none" w:sz="0" w:space="0" w:color="auto"/>
            <w:right w:val="none" w:sz="0" w:space="0" w:color="auto"/>
          </w:divBdr>
        </w:div>
        <w:div w:id="1906527386">
          <w:marLeft w:val="1570"/>
          <w:marRight w:val="0"/>
          <w:marTop w:val="120"/>
          <w:marBottom w:val="0"/>
          <w:divBdr>
            <w:top w:val="none" w:sz="0" w:space="0" w:color="auto"/>
            <w:left w:val="none" w:sz="0" w:space="0" w:color="auto"/>
            <w:bottom w:val="none" w:sz="0" w:space="0" w:color="auto"/>
            <w:right w:val="none" w:sz="0" w:space="0" w:color="auto"/>
          </w:divBdr>
        </w:div>
      </w:divsChild>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0005698">
      <w:bodyDiv w:val="1"/>
      <w:marLeft w:val="0"/>
      <w:marRight w:val="0"/>
      <w:marTop w:val="0"/>
      <w:marBottom w:val="0"/>
      <w:divBdr>
        <w:top w:val="none" w:sz="0" w:space="0" w:color="auto"/>
        <w:left w:val="none" w:sz="0" w:space="0" w:color="auto"/>
        <w:bottom w:val="none" w:sz="0" w:space="0" w:color="auto"/>
        <w:right w:val="none" w:sz="0" w:space="0" w:color="auto"/>
      </w:divBdr>
      <w:divsChild>
        <w:div w:id="1427072580">
          <w:marLeft w:val="547"/>
          <w:marRight w:val="0"/>
          <w:marTop w:val="120"/>
          <w:marBottom w:val="0"/>
          <w:divBdr>
            <w:top w:val="none" w:sz="0" w:space="0" w:color="auto"/>
            <w:left w:val="none" w:sz="0" w:space="0" w:color="auto"/>
            <w:bottom w:val="none" w:sz="0" w:space="0" w:color="auto"/>
            <w:right w:val="none" w:sz="0" w:space="0" w:color="auto"/>
          </w:divBdr>
        </w:div>
        <w:div w:id="120271190">
          <w:marLeft w:val="1166"/>
          <w:marRight w:val="0"/>
          <w:marTop w:val="120"/>
          <w:marBottom w:val="0"/>
          <w:divBdr>
            <w:top w:val="none" w:sz="0" w:space="0" w:color="auto"/>
            <w:left w:val="none" w:sz="0" w:space="0" w:color="auto"/>
            <w:bottom w:val="none" w:sz="0" w:space="0" w:color="auto"/>
            <w:right w:val="none" w:sz="0" w:space="0" w:color="auto"/>
          </w:divBdr>
        </w:div>
        <w:div w:id="771390861">
          <w:marLeft w:val="1166"/>
          <w:marRight w:val="0"/>
          <w:marTop w:val="120"/>
          <w:marBottom w:val="0"/>
          <w:divBdr>
            <w:top w:val="none" w:sz="0" w:space="0" w:color="auto"/>
            <w:left w:val="none" w:sz="0" w:space="0" w:color="auto"/>
            <w:bottom w:val="none" w:sz="0" w:space="0" w:color="auto"/>
            <w:right w:val="none" w:sz="0" w:space="0" w:color="auto"/>
          </w:divBdr>
        </w:div>
        <w:div w:id="1858499125">
          <w:marLeft w:val="1166"/>
          <w:marRight w:val="0"/>
          <w:marTop w:val="120"/>
          <w:marBottom w:val="0"/>
          <w:divBdr>
            <w:top w:val="none" w:sz="0" w:space="0" w:color="auto"/>
            <w:left w:val="none" w:sz="0" w:space="0" w:color="auto"/>
            <w:bottom w:val="none" w:sz="0" w:space="0" w:color="auto"/>
            <w:right w:val="none" w:sz="0" w:space="0" w:color="auto"/>
          </w:divBdr>
        </w:div>
        <w:div w:id="221839870">
          <w:marLeft w:val="1886"/>
          <w:marRight w:val="0"/>
          <w:marTop w:val="12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C91EF0ED-CE44-436B-B251-B215F23C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4</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Matteo Fiorani</dc:creator>
  <cp:keywords>Ericsson; TDoc; 3GPP</cp:keywords>
  <cp:lastModifiedBy>Ericsson</cp:lastModifiedBy>
  <cp:revision>4</cp:revision>
  <cp:lastPrinted>2008-01-31T06:09:00Z</cp:lastPrinted>
  <dcterms:created xsi:type="dcterms:W3CDTF">2017-09-18T15:18:00Z</dcterms:created>
  <dcterms:modified xsi:type="dcterms:W3CDTF">2017-09-29T20:38:00Z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